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CF200" w14:textId="7B1245F2" w:rsidR="00EB4E25" w:rsidRPr="000141F3" w:rsidRDefault="00EB4E25" w:rsidP="00657927">
      <w:pPr>
        <w:pStyle w:val="Header"/>
        <w:jc w:val="both"/>
        <w:rPr>
          <w:rFonts w:eastAsia="MS Mincho" w:cs="Arial"/>
          <w:sz w:val="24"/>
        </w:rPr>
      </w:pPr>
      <w:r w:rsidRPr="000141F3">
        <w:rPr>
          <w:rFonts w:eastAsia="MS Mincho" w:cs="Arial"/>
          <w:sz w:val="24"/>
        </w:rPr>
        <w:t>3GPP TSG-RAN WG2 Meeting #1</w:t>
      </w:r>
      <w:r w:rsidR="001757FD">
        <w:rPr>
          <w:rFonts w:eastAsia="MS Mincho" w:cs="Arial"/>
          <w:sz w:val="24"/>
        </w:rPr>
        <w:t>3</w:t>
      </w:r>
      <w:r w:rsidR="006C69F3">
        <w:rPr>
          <w:rFonts w:eastAsia="MS Mincho" w:cs="Arial"/>
          <w:sz w:val="24"/>
        </w:rPr>
        <w:t>1</w:t>
      </w:r>
      <w:r w:rsidR="001757FD">
        <w:rPr>
          <w:rFonts w:eastAsia="MS Mincho" w:cs="Arial"/>
          <w:sz w:val="24"/>
        </w:rPr>
        <w:t xml:space="preserve">  </w:t>
      </w:r>
      <w:r w:rsidR="00E304BE">
        <w:rPr>
          <w:rFonts w:eastAsia="MS Mincho" w:cs="Arial"/>
          <w:sz w:val="24"/>
        </w:rPr>
        <w:t xml:space="preserve"> </w:t>
      </w:r>
      <w:r w:rsidR="007052FC">
        <w:rPr>
          <w:rFonts w:eastAsia="MS Mincho" w:cs="Arial"/>
          <w:sz w:val="24"/>
        </w:rPr>
        <w:t xml:space="preserve">     </w:t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="00C11FFC">
        <w:rPr>
          <w:rFonts w:eastAsia="MS Mincho" w:cs="Arial"/>
          <w:sz w:val="24"/>
        </w:rPr>
        <w:t xml:space="preserve">         </w:t>
      </w:r>
      <w:r w:rsidR="001757FD">
        <w:rPr>
          <w:rFonts w:eastAsia="MS Mincho" w:cs="Arial"/>
          <w:sz w:val="24"/>
        </w:rPr>
        <w:t xml:space="preserve">     </w:t>
      </w:r>
      <w:r w:rsidR="00C11FFC">
        <w:rPr>
          <w:rFonts w:eastAsia="MS Mincho" w:cs="Arial"/>
          <w:sz w:val="24"/>
        </w:rPr>
        <w:t xml:space="preserve">    </w:t>
      </w:r>
      <w:r w:rsidR="00B51105">
        <w:rPr>
          <w:rFonts w:eastAsia="MS Mincho" w:cs="Arial"/>
          <w:sz w:val="24"/>
        </w:rPr>
        <w:t xml:space="preserve">    </w:t>
      </w:r>
      <w:bookmarkStart w:id="0" w:name="OLE_LINK36"/>
      <w:r w:rsidR="008F6C92">
        <w:rPr>
          <w:rFonts w:eastAsia="MS Mincho" w:cs="Arial"/>
          <w:sz w:val="24"/>
        </w:rPr>
        <w:t xml:space="preserve">    </w:t>
      </w:r>
      <w:bookmarkEnd w:id="0"/>
      <w:r w:rsidR="000004C9" w:rsidRPr="000004C9">
        <w:rPr>
          <w:rFonts w:eastAsia="MS Mincho" w:cs="Arial"/>
          <w:sz w:val="24"/>
        </w:rPr>
        <w:t>R2-2505571</w:t>
      </w:r>
    </w:p>
    <w:p w14:paraId="49BCA891" w14:textId="13B8C76A" w:rsidR="00EB4E25" w:rsidRPr="00791057" w:rsidRDefault="00E11C5E" w:rsidP="00657927">
      <w:pPr>
        <w:pStyle w:val="Header"/>
        <w:jc w:val="both"/>
        <w:rPr>
          <w:rFonts w:eastAsia="MS Mincho"/>
          <w:sz w:val="24"/>
          <w:lang w:val="de-DE"/>
        </w:rPr>
      </w:pPr>
      <w:r w:rsidRPr="00E11C5E">
        <w:rPr>
          <w:rFonts w:eastAsia="Yu Mincho"/>
          <w:sz w:val="24"/>
        </w:rPr>
        <w:t>Bengaluru</w:t>
      </w:r>
      <w:r w:rsidR="001757FD" w:rsidRPr="001757FD">
        <w:rPr>
          <w:rFonts w:eastAsia="Yu Mincho"/>
          <w:sz w:val="24"/>
        </w:rPr>
        <w:t xml:space="preserve">, </w:t>
      </w:r>
      <w:r w:rsidR="006C69F3">
        <w:rPr>
          <w:rFonts w:eastAsia="Yu Mincho"/>
          <w:sz w:val="24"/>
        </w:rPr>
        <w:t>India</w:t>
      </w:r>
      <w:r w:rsidR="001757FD" w:rsidRPr="001757FD">
        <w:rPr>
          <w:rFonts w:eastAsia="Yu Mincho"/>
          <w:sz w:val="24"/>
        </w:rPr>
        <w:t xml:space="preserve">, </w:t>
      </w:r>
      <w:r w:rsidR="006C69F3">
        <w:rPr>
          <w:rFonts w:eastAsia="Yu Mincho"/>
          <w:sz w:val="24"/>
        </w:rPr>
        <w:t>Aug</w:t>
      </w:r>
      <w:r w:rsidR="001757FD" w:rsidRPr="001757FD">
        <w:rPr>
          <w:rFonts w:eastAsia="Yu Mincho"/>
          <w:sz w:val="24"/>
        </w:rPr>
        <w:t xml:space="preserve"> </w:t>
      </w:r>
      <w:r w:rsidR="006C69F3">
        <w:rPr>
          <w:rFonts w:eastAsia="Yu Mincho"/>
          <w:sz w:val="24"/>
        </w:rPr>
        <w:t>25</w:t>
      </w:r>
      <w:r w:rsidR="001757FD" w:rsidRPr="001757FD">
        <w:rPr>
          <w:rFonts w:eastAsia="Yu Mincho"/>
          <w:sz w:val="24"/>
        </w:rPr>
        <w:t xml:space="preserve">th – </w:t>
      </w:r>
      <w:r w:rsidR="006C69F3">
        <w:rPr>
          <w:rFonts w:eastAsia="Yu Mincho"/>
          <w:sz w:val="24"/>
        </w:rPr>
        <w:t>29</w:t>
      </w:r>
      <w:r w:rsidR="001757FD" w:rsidRPr="001757FD">
        <w:rPr>
          <w:rFonts w:eastAsia="Yu Mincho"/>
          <w:sz w:val="24"/>
        </w:rPr>
        <w:t>th, 2025</w:t>
      </w:r>
      <w:r w:rsidR="00372181">
        <w:rPr>
          <w:rFonts w:eastAsia="Yu Mincho"/>
          <w:sz w:val="24"/>
        </w:rPr>
        <w:t xml:space="preserve">    </w:t>
      </w:r>
      <w:r w:rsidR="007E038B">
        <w:rPr>
          <w:rFonts w:eastAsia="Yu Mincho"/>
          <w:sz w:val="24"/>
        </w:rPr>
        <w:t xml:space="preserve">                           </w:t>
      </w:r>
      <w:r w:rsidR="00D70851">
        <w:rPr>
          <w:rFonts w:eastAsia="Yu Mincho"/>
          <w:sz w:val="24"/>
        </w:rPr>
        <w:t xml:space="preserve">         </w:t>
      </w:r>
      <w:r w:rsidR="001757FD">
        <w:rPr>
          <w:rFonts w:eastAsia="Yu Mincho"/>
          <w:sz w:val="24"/>
        </w:rPr>
        <w:t xml:space="preserve">  </w:t>
      </w:r>
      <w:r w:rsidR="00D70851">
        <w:rPr>
          <w:rFonts w:eastAsia="Yu Mincho"/>
          <w:sz w:val="24"/>
        </w:rPr>
        <w:t xml:space="preserve">   </w:t>
      </w:r>
      <w:r w:rsidR="007E038B">
        <w:rPr>
          <w:rFonts w:eastAsia="Yu Mincho"/>
          <w:sz w:val="24"/>
        </w:rPr>
        <w:t xml:space="preserve">   </w:t>
      </w:r>
      <w:r w:rsidR="008F6C92">
        <w:rPr>
          <w:rFonts w:eastAsia="Yu Mincho"/>
          <w:sz w:val="24"/>
        </w:rPr>
        <w:t xml:space="preserve">     </w:t>
      </w:r>
      <w:r w:rsidR="007E038B">
        <w:rPr>
          <w:rFonts w:eastAsia="Yu Mincho"/>
          <w:sz w:val="24"/>
        </w:rPr>
        <w:t xml:space="preserve">Revision of </w:t>
      </w:r>
      <w:bookmarkStart w:id="1" w:name="OLE_LINK1"/>
      <w:bookmarkStart w:id="2" w:name="OLE_LINK10"/>
      <w:bookmarkStart w:id="3" w:name="OLE_LINK15"/>
      <w:bookmarkStart w:id="4" w:name="OLE_LINK26"/>
      <w:r w:rsidR="008F6C92" w:rsidRPr="008F6C92">
        <w:rPr>
          <w:rFonts w:eastAsia="Yu Mincho"/>
          <w:sz w:val="24"/>
        </w:rPr>
        <w:t>R2-</w:t>
      </w:r>
      <w:bookmarkEnd w:id="1"/>
      <w:bookmarkEnd w:id="2"/>
      <w:bookmarkEnd w:id="3"/>
      <w:r w:rsidR="001757FD">
        <w:rPr>
          <w:rFonts w:eastAsia="MS Mincho" w:cs="Arial"/>
          <w:sz w:val="24"/>
        </w:rPr>
        <w:t>250</w:t>
      </w:r>
      <w:bookmarkEnd w:id="4"/>
      <w:r w:rsidR="006C69F3">
        <w:rPr>
          <w:rFonts w:eastAsia="MS Mincho" w:cs="Arial"/>
          <w:sz w:val="24"/>
        </w:rPr>
        <w:t>4528</w:t>
      </w:r>
    </w:p>
    <w:p w14:paraId="403CB9C0" w14:textId="77777777" w:rsidR="00A209D6" w:rsidRPr="007E038B" w:rsidRDefault="00A209D6" w:rsidP="003969C6">
      <w:pPr>
        <w:pStyle w:val="Header"/>
        <w:spacing w:afterLines="50" w:after="120"/>
        <w:jc w:val="both"/>
        <w:rPr>
          <w:rFonts w:cs="Arial"/>
          <w:bCs/>
          <w:noProof w:val="0"/>
          <w:sz w:val="24"/>
          <w:lang w:val="de-DE"/>
        </w:rPr>
      </w:pPr>
    </w:p>
    <w:p w14:paraId="74AEDB1B" w14:textId="481F9E25" w:rsidR="00A209D6" w:rsidRPr="000141F3" w:rsidRDefault="00A209D6" w:rsidP="00657927">
      <w:pPr>
        <w:pStyle w:val="CRCoverPage"/>
        <w:tabs>
          <w:tab w:val="left" w:pos="1985"/>
        </w:tabs>
        <w:spacing w:after="180"/>
        <w:jc w:val="both"/>
        <w:rPr>
          <w:rFonts w:cs="Arial"/>
          <w:b/>
          <w:bCs/>
          <w:sz w:val="24"/>
          <w:lang w:eastAsia="ja-JP"/>
        </w:rPr>
      </w:pPr>
      <w:r w:rsidRPr="000141F3">
        <w:rPr>
          <w:rFonts w:cs="Arial"/>
          <w:b/>
          <w:bCs/>
          <w:sz w:val="24"/>
        </w:rPr>
        <w:t>Agenda item:</w:t>
      </w:r>
      <w:r w:rsidRPr="000141F3">
        <w:rPr>
          <w:rFonts w:cs="Arial"/>
          <w:b/>
          <w:bCs/>
          <w:sz w:val="24"/>
        </w:rPr>
        <w:tab/>
      </w:r>
      <w:r w:rsidR="001F2FF2" w:rsidRPr="000141F3">
        <w:rPr>
          <w:rFonts w:cs="Arial"/>
          <w:b/>
          <w:bCs/>
          <w:sz w:val="24"/>
        </w:rPr>
        <w:t>8.9.3</w:t>
      </w:r>
    </w:p>
    <w:p w14:paraId="73188B46" w14:textId="3872A4E7" w:rsidR="00A209D6" w:rsidRPr="000141F3" w:rsidRDefault="00A209D6" w:rsidP="00657927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0141F3">
        <w:rPr>
          <w:rFonts w:ascii="Arial" w:hAnsi="Arial" w:cs="Arial"/>
          <w:b/>
          <w:bCs/>
          <w:sz w:val="24"/>
        </w:rPr>
        <w:t>Source:</w:t>
      </w:r>
      <w:r w:rsidRPr="000141F3">
        <w:rPr>
          <w:rFonts w:ascii="Arial" w:hAnsi="Arial" w:cs="Arial"/>
          <w:b/>
          <w:bCs/>
          <w:sz w:val="24"/>
        </w:rPr>
        <w:tab/>
      </w:r>
      <w:r w:rsidR="00D3010D" w:rsidRPr="000141F3">
        <w:rPr>
          <w:rFonts w:ascii="Arial" w:hAnsi="Arial" w:cs="Arial"/>
          <w:b/>
          <w:bCs/>
          <w:sz w:val="24"/>
        </w:rPr>
        <w:t>MediaTek</w:t>
      </w:r>
      <w:r w:rsidR="00641838" w:rsidRPr="000141F3">
        <w:rPr>
          <w:rFonts w:ascii="Arial" w:hAnsi="Arial" w:cs="Arial"/>
          <w:b/>
          <w:bCs/>
          <w:sz w:val="24"/>
        </w:rPr>
        <w:t xml:space="preserve"> Inc.</w:t>
      </w:r>
    </w:p>
    <w:p w14:paraId="0FA3EF00" w14:textId="36DB6410" w:rsidR="00A209D6" w:rsidRPr="000141F3" w:rsidRDefault="00A209D6" w:rsidP="00657927">
      <w:pPr>
        <w:ind w:left="1985" w:hanging="1985"/>
        <w:jc w:val="both"/>
        <w:rPr>
          <w:rFonts w:ascii="Arial" w:hAnsi="Arial" w:cs="Arial"/>
          <w:b/>
          <w:bCs/>
          <w:sz w:val="24"/>
          <w:lang w:eastAsia="zh-TW"/>
        </w:rPr>
      </w:pPr>
      <w:r w:rsidRPr="000141F3">
        <w:rPr>
          <w:rFonts w:ascii="Arial" w:hAnsi="Arial" w:cs="Arial"/>
          <w:b/>
          <w:bCs/>
          <w:sz w:val="24"/>
        </w:rPr>
        <w:t>Title:</w:t>
      </w:r>
      <w:r w:rsidRPr="000141F3">
        <w:rPr>
          <w:rFonts w:ascii="Arial" w:hAnsi="Arial" w:cs="Arial"/>
          <w:b/>
          <w:bCs/>
          <w:sz w:val="24"/>
        </w:rPr>
        <w:tab/>
      </w:r>
      <w:bookmarkStart w:id="5" w:name="OLE_LINK11"/>
      <w:bookmarkStart w:id="6" w:name="OLE_LINK45"/>
      <w:r w:rsidR="001A56A2" w:rsidRPr="000141F3">
        <w:rPr>
          <w:rFonts w:ascii="Arial" w:hAnsi="Arial" w:cs="Arial"/>
          <w:b/>
          <w:bCs/>
          <w:sz w:val="24"/>
        </w:rPr>
        <w:t>Discussion</w:t>
      </w:r>
      <w:r w:rsidR="001F2FF2" w:rsidRPr="000141F3">
        <w:rPr>
          <w:rFonts w:ascii="Arial" w:hAnsi="Arial" w:cs="Arial"/>
          <w:b/>
          <w:bCs/>
          <w:sz w:val="24"/>
        </w:rPr>
        <w:t xml:space="preserve"> on </w:t>
      </w:r>
      <w:r w:rsidR="007771EE">
        <w:rPr>
          <w:rFonts w:ascii="Arial" w:hAnsi="Arial" w:cs="Arial"/>
          <w:b/>
          <w:bCs/>
          <w:sz w:val="24"/>
        </w:rPr>
        <w:t>CB-Msg3</w:t>
      </w:r>
      <w:r w:rsidR="00BD0D67">
        <w:rPr>
          <w:rFonts w:ascii="Arial" w:eastAsia="SimSun" w:hAnsi="Arial" w:cs="Arial" w:hint="eastAsia"/>
          <w:b/>
          <w:bCs/>
          <w:sz w:val="24"/>
          <w:lang w:eastAsia="zh-CN"/>
        </w:rPr>
        <w:t>-EDT</w:t>
      </w:r>
      <w:r w:rsidR="00647DB6">
        <w:rPr>
          <w:rFonts w:ascii="Arial" w:hAnsi="Arial" w:cs="Arial"/>
          <w:b/>
          <w:bCs/>
          <w:sz w:val="24"/>
        </w:rPr>
        <w:t xml:space="preserve"> procedure</w:t>
      </w:r>
      <w:bookmarkEnd w:id="5"/>
    </w:p>
    <w:bookmarkEnd w:id="6"/>
    <w:p w14:paraId="6FEB19D6" w14:textId="18A0ADEC" w:rsidR="00A209D6" w:rsidRPr="000141F3" w:rsidRDefault="00A209D6" w:rsidP="00657927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</w:rPr>
      </w:pPr>
      <w:r w:rsidRPr="000141F3">
        <w:rPr>
          <w:rFonts w:ascii="Arial" w:hAnsi="Arial" w:cs="Arial"/>
          <w:b/>
          <w:bCs/>
          <w:sz w:val="24"/>
        </w:rPr>
        <w:t>Document for:</w:t>
      </w:r>
      <w:r w:rsidRPr="000141F3">
        <w:rPr>
          <w:rFonts w:ascii="Arial" w:hAnsi="Arial" w:cs="Arial"/>
          <w:b/>
          <w:bCs/>
          <w:sz w:val="24"/>
        </w:rPr>
        <w:tab/>
        <w:t>Discussion</w:t>
      </w:r>
      <w:r w:rsidR="000F57DC" w:rsidRPr="000141F3">
        <w:rPr>
          <w:rFonts w:ascii="Arial" w:hAnsi="Arial" w:cs="Arial"/>
          <w:b/>
          <w:bCs/>
          <w:sz w:val="24"/>
        </w:rPr>
        <w:t xml:space="preserve"> and Decision</w:t>
      </w:r>
    </w:p>
    <w:p w14:paraId="294B1FC1" w14:textId="3FD3CD86" w:rsidR="00A209D6" w:rsidRPr="000141F3" w:rsidRDefault="00A209D6" w:rsidP="00657927">
      <w:pPr>
        <w:pStyle w:val="Heading1"/>
        <w:jc w:val="both"/>
        <w:rPr>
          <w:rFonts w:cs="Arial"/>
        </w:rPr>
      </w:pPr>
      <w:r w:rsidRPr="000141F3">
        <w:rPr>
          <w:rFonts w:cs="Arial"/>
        </w:rPr>
        <w:t>Introduction</w:t>
      </w:r>
    </w:p>
    <w:p w14:paraId="00622542" w14:textId="4EAFB61E" w:rsidR="00806622" w:rsidRPr="000141F3" w:rsidRDefault="00806622" w:rsidP="00657927">
      <w:pPr>
        <w:rPr>
          <w:rFonts w:ascii="Arial" w:eastAsia="SimSun" w:hAnsi="Arial" w:cs="Arial"/>
          <w:bCs/>
          <w:lang w:eastAsia="zh-CN"/>
        </w:rPr>
      </w:pPr>
      <w:r w:rsidRPr="000141F3">
        <w:rPr>
          <w:rFonts w:ascii="Arial" w:eastAsia="SimSun" w:hAnsi="Arial" w:cs="Arial"/>
          <w:bCs/>
          <w:lang w:eastAsia="zh-CN"/>
        </w:rPr>
        <w:t>Rel-19 IoT NTN work item was revised in RAN#10</w:t>
      </w:r>
      <w:r w:rsidR="004C261F">
        <w:rPr>
          <w:rFonts w:ascii="Arial" w:eastAsia="SimSun" w:hAnsi="Arial" w:cs="Arial"/>
          <w:bCs/>
          <w:lang w:eastAsia="zh-CN"/>
        </w:rPr>
        <w:t>5</w:t>
      </w:r>
      <w:r w:rsidRPr="000141F3">
        <w:rPr>
          <w:rFonts w:ascii="Arial" w:eastAsia="SimSun" w:hAnsi="Arial" w:cs="Arial"/>
          <w:bCs/>
          <w:lang w:eastAsia="zh-CN"/>
        </w:rPr>
        <w:t xml:space="preserve"> [1]</w:t>
      </w:r>
      <w:r w:rsidR="000B01BB">
        <w:rPr>
          <w:rFonts w:ascii="Arial" w:eastAsia="SimSun" w:hAnsi="Arial" w:cs="Arial"/>
          <w:bCs/>
          <w:lang w:eastAsia="zh-CN"/>
        </w:rPr>
        <w:t xml:space="preserve"> and one of the </w:t>
      </w:r>
      <w:r w:rsidR="00AC72F5">
        <w:rPr>
          <w:rFonts w:ascii="Arial" w:eastAsia="SimSun" w:hAnsi="Arial" w:cs="Arial"/>
          <w:bCs/>
          <w:lang w:eastAsia="zh-CN"/>
        </w:rPr>
        <w:t>objectives</w:t>
      </w:r>
      <w:r w:rsidR="000B01BB">
        <w:rPr>
          <w:rFonts w:ascii="Arial" w:eastAsia="SimSun" w:hAnsi="Arial" w:cs="Arial"/>
          <w:bCs/>
          <w:lang w:eastAsia="zh-CN"/>
        </w:rPr>
        <w:t xml:space="preserve"> is to enhance EDT procedure</w:t>
      </w:r>
      <w:r w:rsidR="00B67F3D">
        <w:rPr>
          <w:rFonts w:ascii="Arial" w:eastAsia="SimSun" w:hAnsi="Arial" w:cs="Arial"/>
          <w:bCs/>
          <w:lang w:eastAsia="zh-CN"/>
        </w:rPr>
        <w:t>:</w:t>
      </w:r>
    </w:p>
    <w:p w14:paraId="1E995CD0" w14:textId="11D320F3" w:rsidR="00806622" w:rsidRPr="000141F3" w:rsidRDefault="00806622" w:rsidP="00657927">
      <w:pPr>
        <w:numPr>
          <w:ilvl w:val="0"/>
          <w:numId w:val="26"/>
        </w:numPr>
        <w:rPr>
          <w:rFonts w:ascii="Arial" w:hAnsi="Arial" w:cs="Arial"/>
          <w:bCs/>
        </w:rPr>
      </w:pPr>
      <w:r w:rsidRPr="000141F3">
        <w:rPr>
          <w:rFonts w:ascii="Arial" w:hAnsi="Arial" w:cs="Arial"/>
          <w:bCs/>
        </w:rPr>
        <w:t>Support of Capacity enhancements for uplink</w:t>
      </w:r>
    </w:p>
    <w:p w14:paraId="7C8A6A21" w14:textId="77777777" w:rsidR="00806622" w:rsidRPr="000141F3" w:rsidRDefault="00806622" w:rsidP="00657927">
      <w:pPr>
        <w:numPr>
          <w:ilvl w:val="1"/>
          <w:numId w:val="26"/>
        </w:numPr>
        <w:tabs>
          <w:tab w:val="num" w:pos="720"/>
        </w:tabs>
        <w:rPr>
          <w:rFonts w:ascii="Arial" w:hAnsi="Arial" w:cs="Arial"/>
          <w:bCs/>
        </w:rPr>
      </w:pPr>
      <w:r w:rsidRPr="000141F3">
        <w:rPr>
          <w:rFonts w:ascii="Arial" w:hAnsi="Arial" w:cs="Arial"/>
          <w:bCs/>
        </w:rPr>
        <w:t>Study and specify, if beneficial the following enhancements to reduce the necessary uplink and downlink signaling to complete an Early Data Transmission (EDT) transaction [RAN2]:</w:t>
      </w:r>
    </w:p>
    <w:p w14:paraId="65167AA2" w14:textId="77777777" w:rsidR="00806622" w:rsidRPr="000141F3" w:rsidRDefault="00806622" w:rsidP="00657927">
      <w:pPr>
        <w:numPr>
          <w:ilvl w:val="2"/>
          <w:numId w:val="26"/>
        </w:numPr>
        <w:rPr>
          <w:rFonts w:ascii="Arial" w:hAnsi="Arial" w:cs="Arial"/>
          <w:bCs/>
        </w:rPr>
      </w:pPr>
      <w:r w:rsidRPr="000141F3">
        <w:rPr>
          <w:rFonts w:ascii="Arial" w:hAnsi="Arial" w:cs="Arial"/>
          <w:bCs/>
        </w:rPr>
        <w:t>Msg3 transmission without msg1/</w:t>
      </w:r>
      <w:r w:rsidRPr="000141F3">
        <w:rPr>
          <w:rFonts w:ascii="Arial" w:hAnsi="Arial" w:cs="Arial"/>
        </w:rPr>
        <w:t xml:space="preserve"> </w:t>
      </w:r>
      <w:r w:rsidRPr="000141F3">
        <w:rPr>
          <w:rFonts w:ascii="Arial" w:hAnsi="Arial" w:cs="Arial"/>
          <w:bCs/>
        </w:rPr>
        <w:t xml:space="preserve">Random Access Response (RAR) </w:t>
      </w:r>
    </w:p>
    <w:p w14:paraId="157197BA" w14:textId="61851F85" w:rsidR="00F84B2D" w:rsidRDefault="00806622" w:rsidP="00657927">
      <w:pPr>
        <w:numPr>
          <w:ilvl w:val="2"/>
          <w:numId w:val="26"/>
        </w:numPr>
        <w:rPr>
          <w:rFonts w:ascii="Arial" w:hAnsi="Arial" w:cs="Arial"/>
          <w:bCs/>
        </w:rPr>
      </w:pPr>
      <w:r w:rsidRPr="000141F3">
        <w:rPr>
          <w:rFonts w:ascii="Arial" w:hAnsi="Arial" w:cs="Arial"/>
          <w:bCs/>
        </w:rPr>
        <w:t xml:space="preserve">Efficient delivery (reduced overhead) of msg4 / </w:t>
      </w:r>
      <w:proofErr w:type="spellStart"/>
      <w:r w:rsidRPr="000141F3">
        <w:rPr>
          <w:rFonts w:ascii="Arial" w:hAnsi="Arial" w:cs="Arial"/>
          <w:bCs/>
        </w:rPr>
        <w:t>RRCEarlyDataComplete</w:t>
      </w:r>
      <w:proofErr w:type="spellEnd"/>
    </w:p>
    <w:p w14:paraId="5FCFAF76" w14:textId="5C1363F5" w:rsidR="000D1D35" w:rsidRPr="000141F3" w:rsidRDefault="000B01BB" w:rsidP="00657927">
      <w:pPr>
        <w:pStyle w:val="B1"/>
      </w:pPr>
      <w:bookmarkStart w:id="7" w:name="OLE_LINK25"/>
      <w:r>
        <w:t xml:space="preserve">In this contribution, </w:t>
      </w:r>
      <w:r w:rsidR="00F8537F">
        <w:rPr>
          <w:lang w:val="en-US"/>
        </w:rPr>
        <w:t xml:space="preserve">we continue discussing the </w:t>
      </w:r>
      <w:r w:rsidR="00217A8B">
        <w:rPr>
          <w:lang w:val="en-US"/>
        </w:rPr>
        <w:t xml:space="preserve">remaining issues on </w:t>
      </w:r>
      <w:r w:rsidR="00F8537F">
        <w:rPr>
          <w:lang w:val="en-US"/>
        </w:rPr>
        <w:t>CB-Msg3</w:t>
      </w:r>
      <w:r w:rsidR="00217A8B">
        <w:rPr>
          <w:lang w:val="en-US"/>
        </w:rPr>
        <w:t>-EDT.</w:t>
      </w:r>
    </w:p>
    <w:bookmarkEnd w:id="7"/>
    <w:p w14:paraId="6BB18323" w14:textId="2BCF60C3" w:rsidR="001A60C9" w:rsidRDefault="00AE4A4F" w:rsidP="00BE727F">
      <w:pPr>
        <w:pStyle w:val="Heading1"/>
        <w:jc w:val="both"/>
      </w:pPr>
      <w:r w:rsidRPr="00217A8B">
        <w:rPr>
          <w:rFonts w:cs="Arial"/>
        </w:rPr>
        <w:t>Discussion</w:t>
      </w:r>
    </w:p>
    <w:p w14:paraId="7F4BC4A5" w14:textId="17C81B59" w:rsidR="00E374B1" w:rsidRPr="00E374B1" w:rsidRDefault="00E374B1" w:rsidP="001A60C9">
      <w:pPr>
        <w:rPr>
          <w:rFonts w:ascii="Arial" w:hAnsi="Arial" w:cs="Arial"/>
          <w:lang w:eastAsia="en-US"/>
        </w:rPr>
      </w:pPr>
      <w:r w:rsidRPr="00E374B1">
        <w:rPr>
          <w:rFonts w:ascii="Arial" w:hAnsi="Arial" w:cs="Arial"/>
          <w:lang w:eastAsia="en-US"/>
        </w:rPr>
        <w:t>Regarding the support OCC for CB-Msg3-EDT, RAN2 had made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1A60C9" w:rsidRPr="002822FC" w14:paraId="79D1E392" w14:textId="77777777" w:rsidTr="001A60C9">
        <w:tc>
          <w:tcPr>
            <w:tcW w:w="10457" w:type="dxa"/>
          </w:tcPr>
          <w:p w14:paraId="1FB00D06" w14:textId="77777777" w:rsidR="001A60C9" w:rsidRPr="002822FC" w:rsidRDefault="001A60C9" w:rsidP="001A60C9">
            <w:pPr>
              <w:pStyle w:val="ListParagraph"/>
              <w:numPr>
                <w:ilvl w:val="0"/>
                <w:numId w:val="55"/>
              </w:numPr>
              <w:rPr>
                <w:rFonts w:eastAsia="SimSun"/>
                <w:sz w:val="20"/>
                <w:szCs w:val="18"/>
                <w:lang w:eastAsia="zh-CN"/>
              </w:rPr>
            </w:pPr>
            <w:r w:rsidRPr="002822FC">
              <w:rPr>
                <w:rFonts w:eastAsia="SimSun"/>
                <w:sz w:val="20"/>
                <w:szCs w:val="18"/>
                <w:lang w:eastAsia="zh-CN"/>
              </w:rPr>
              <w:t>RAN2 will continue their work on CB-msg3 assuming that OCC2 might also apply to CB-msg3 transmission (“CB-NPUSCH”) (final decision whether this is feasible is up to RAN1). FFS whether an LS to indicate this to RAN1 is needed.</w:t>
            </w:r>
          </w:p>
          <w:p w14:paraId="548D20EB" w14:textId="77777777" w:rsidR="001A60C9" w:rsidRPr="002822FC" w:rsidRDefault="001A60C9" w:rsidP="001A60C9">
            <w:pPr>
              <w:pStyle w:val="ListParagraph"/>
              <w:numPr>
                <w:ilvl w:val="0"/>
                <w:numId w:val="55"/>
              </w:numPr>
              <w:rPr>
                <w:rFonts w:eastAsia="SimSun"/>
                <w:sz w:val="20"/>
                <w:szCs w:val="18"/>
                <w:lang w:eastAsia="zh-CN"/>
              </w:rPr>
            </w:pPr>
            <w:r w:rsidRPr="002822FC">
              <w:rPr>
                <w:rFonts w:eastAsia="SimSun"/>
                <w:sz w:val="20"/>
                <w:szCs w:val="18"/>
                <w:lang w:eastAsia="zh-CN"/>
              </w:rPr>
              <w:t>There will be a RSRP threshold that determines whether CB-Msg3 can be used (if the RSRP is below such threshold, PRACH will have to be used) (FFS if we need a separate set of thresholds, including a different minimum threshold, in case CB-msg3 EDT is combined with OCC)</w:t>
            </w:r>
          </w:p>
          <w:p w14:paraId="0A4A5890" w14:textId="77777777" w:rsidR="001A60C9" w:rsidRPr="002822FC" w:rsidRDefault="001A60C9" w:rsidP="001A60C9">
            <w:pPr>
              <w:pStyle w:val="ListParagraph"/>
              <w:numPr>
                <w:ilvl w:val="0"/>
                <w:numId w:val="55"/>
              </w:numPr>
              <w:rPr>
                <w:rFonts w:eastAsia="SimSun"/>
                <w:sz w:val="20"/>
                <w:szCs w:val="18"/>
                <w:lang w:eastAsia="zh-CN"/>
              </w:rPr>
            </w:pPr>
            <w:r w:rsidRPr="002822FC">
              <w:rPr>
                <w:rFonts w:eastAsia="SimSun"/>
                <w:sz w:val="20"/>
                <w:szCs w:val="18"/>
                <w:lang w:eastAsia="zh-CN"/>
              </w:rPr>
              <w:t xml:space="preserve">RAN2 assumes that one possibility to take power imbalance under control is to define RSRP ranges that need to be respected to transmit CB-msg3 using </w:t>
            </w:r>
            <w:proofErr w:type="gramStart"/>
            <w:r w:rsidRPr="002822FC">
              <w:rPr>
                <w:rFonts w:eastAsia="SimSun"/>
                <w:sz w:val="20"/>
                <w:szCs w:val="18"/>
                <w:lang w:eastAsia="zh-CN"/>
              </w:rPr>
              <w:t>OCC</w:t>
            </w:r>
            <w:proofErr w:type="gramEnd"/>
          </w:p>
          <w:p w14:paraId="6AA81F1A" w14:textId="77777777" w:rsidR="001A60C9" w:rsidRPr="002822FC" w:rsidRDefault="001A60C9" w:rsidP="001A60C9">
            <w:pPr>
              <w:pStyle w:val="ListParagraph"/>
              <w:numPr>
                <w:ilvl w:val="0"/>
                <w:numId w:val="55"/>
              </w:numPr>
              <w:rPr>
                <w:rFonts w:eastAsia="SimSun"/>
                <w:sz w:val="20"/>
                <w:szCs w:val="18"/>
                <w:lang w:eastAsia="zh-CN"/>
              </w:rPr>
            </w:pPr>
            <w:r w:rsidRPr="002822FC">
              <w:rPr>
                <w:rFonts w:eastAsia="SimSun"/>
                <w:sz w:val="20"/>
                <w:szCs w:val="18"/>
                <w:lang w:eastAsia="zh-CN"/>
              </w:rPr>
              <w:t xml:space="preserve">It is FFS if separate CB-msg3 resources would be needed for CB-msg-3 using OCC or if the same CB-msg3 resources could be </w:t>
            </w:r>
            <w:proofErr w:type="gramStart"/>
            <w:r w:rsidRPr="002822FC">
              <w:rPr>
                <w:rFonts w:eastAsia="SimSun"/>
                <w:sz w:val="20"/>
                <w:szCs w:val="18"/>
                <w:lang w:eastAsia="zh-CN"/>
              </w:rPr>
              <w:t>used</w:t>
            </w:r>
            <w:proofErr w:type="gramEnd"/>
          </w:p>
          <w:p w14:paraId="0A97BA47" w14:textId="51786A52" w:rsidR="001A60C9" w:rsidRPr="002822FC" w:rsidRDefault="001A60C9" w:rsidP="001A60C9">
            <w:pPr>
              <w:pStyle w:val="ListParagraph"/>
              <w:numPr>
                <w:ilvl w:val="0"/>
                <w:numId w:val="55"/>
              </w:numPr>
              <w:rPr>
                <w:rFonts w:eastAsia="SimSun"/>
                <w:sz w:val="20"/>
                <w:szCs w:val="18"/>
                <w:lang w:eastAsia="zh-CN"/>
              </w:rPr>
            </w:pPr>
            <w:r w:rsidRPr="002822FC">
              <w:rPr>
                <w:rFonts w:eastAsia="SimSun"/>
                <w:sz w:val="20"/>
                <w:szCs w:val="18"/>
                <w:lang w:eastAsia="zh-CN"/>
              </w:rPr>
              <w:t>If we will decide to support OCC for CB-msg3-EDT, separate resources will be used for non-OCC and OCC based transmission.</w:t>
            </w:r>
          </w:p>
        </w:tc>
      </w:tr>
    </w:tbl>
    <w:p w14:paraId="58606AEF" w14:textId="5DA0CB7A" w:rsidR="00E374B1" w:rsidRDefault="00E374B1" w:rsidP="001A60C9">
      <w:pPr>
        <w:rPr>
          <w:rFonts w:eastAsia="SimSun"/>
          <w:lang w:eastAsia="zh-CN"/>
        </w:rPr>
      </w:pPr>
    </w:p>
    <w:p w14:paraId="16DFEBA6" w14:textId="26DED8C6" w:rsidR="00E374B1" w:rsidRPr="00E374B1" w:rsidRDefault="00E374B1" w:rsidP="002B5F38">
      <w:pPr>
        <w:jc w:val="both"/>
        <w:rPr>
          <w:rFonts w:ascii="Arial" w:hAnsi="Arial" w:cs="Arial"/>
          <w:lang w:eastAsia="en-US"/>
        </w:rPr>
      </w:pPr>
      <w:r w:rsidRPr="00E374B1">
        <w:rPr>
          <w:rFonts w:ascii="Arial" w:hAnsi="Arial" w:cs="Arial"/>
          <w:lang w:eastAsia="en-US"/>
        </w:rPr>
        <w:t xml:space="preserve">There </w:t>
      </w:r>
      <w:r>
        <w:rPr>
          <w:rFonts w:ascii="Arial" w:hAnsi="Arial" w:cs="Arial"/>
          <w:lang w:eastAsia="en-US"/>
        </w:rPr>
        <w:t xml:space="preserve">is still a significant amount of </w:t>
      </w:r>
      <w:r w:rsidRPr="00E374B1">
        <w:rPr>
          <w:rFonts w:ascii="Arial" w:hAnsi="Arial" w:cs="Arial"/>
          <w:lang w:eastAsia="en-US"/>
        </w:rPr>
        <w:t>unfinished normative work, such as the OCC resource design, detail</w:t>
      </w:r>
      <w:r>
        <w:rPr>
          <w:rFonts w:ascii="Arial" w:hAnsi="Arial" w:cs="Arial"/>
          <w:lang w:eastAsia="en-US"/>
        </w:rPr>
        <w:t>s</w:t>
      </w:r>
      <w:r w:rsidRPr="00E374B1">
        <w:rPr>
          <w:rFonts w:ascii="Arial" w:hAnsi="Arial" w:cs="Arial"/>
          <w:lang w:eastAsia="en-US"/>
        </w:rPr>
        <w:t xml:space="preserve"> on the RSRP threshold for transmit</w:t>
      </w:r>
      <w:r>
        <w:rPr>
          <w:rFonts w:ascii="Arial" w:hAnsi="Arial" w:cs="Arial"/>
          <w:lang w:eastAsia="en-US"/>
        </w:rPr>
        <w:t>ting</w:t>
      </w:r>
      <w:r w:rsidRPr="00E374B1">
        <w:rPr>
          <w:rFonts w:ascii="Arial" w:hAnsi="Arial" w:cs="Arial"/>
          <w:lang w:eastAsia="en-US"/>
        </w:rPr>
        <w:t xml:space="preserve"> CB-Msg3 using OCC, how the UE choose</w:t>
      </w:r>
      <w:r>
        <w:rPr>
          <w:rFonts w:ascii="Arial" w:hAnsi="Arial" w:cs="Arial"/>
          <w:lang w:eastAsia="en-US"/>
        </w:rPr>
        <w:t>s</w:t>
      </w:r>
      <w:r w:rsidRPr="00E374B1">
        <w:rPr>
          <w:rFonts w:ascii="Arial" w:hAnsi="Arial" w:cs="Arial"/>
          <w:lang w:eastAsia="en-US"/>
        </w:rPr>
        <w:t xml:space="preserve"> OCC-based </w:t>
      </w:r>
      <w:r>
        <w:rPr>
          <w:rFonts w:ascii="Arial" w:hAnsi="Arial" w:cs="Arial"/>
          <w:lang w:eastAsia="en-US"/>
        </w:rPr>
        <w:t xml:space="preserve">and OCC-free </w:t>
      </w:r>
      <w:r w:rsidRPr="00E374B1">
        <w:rPr>
          <w:rFonts w:ascii="Arial" w:hAnsi="Arial" w:cs="Arial"/>
          <w:lang w:eastAsia="en-US"/>
        </w:rPr>
        <w:t>CB-Msg3 resource, how the UE select</w:t>
      </w:r>
      <w:r>
        <w:rPr>
          <w:rFonts w:ascii="Arial" w:hAnsi="Arial" w:cs="Arial"/>
          <w:lang w:eastAsia="en-US"/>
        </w:rPr>
        <w:t>s</w:t>
      </w:r>
      <w:r w:rsidRPr="00E374B1">
        <w:rPr>
          <w:rFonts w:ascii="Arial" w:hAnsi="Arial" w:cs="Arial"/>
          <w:lang w:eastAsia="en-US"/>
        </w:rPr>
        <w:t xml:space="preserve"> the OCC code, how the UE transmit</w:t>
      </w:r>
      <w:r>
        <w:rPr>
          <w:rFonts w:ascii="Arial" w:hAnsi="Arial" w:cs="Arial"/>
          <w:lang w:eastAsia="en-US"/>
        </w:rPr>
        <w:t>s</w:t>
      </w:r>
      <w:r w:rsidRPr="00E374B1">
        <w:rPr>
          <w:rFonts w:ascii="Arial" w:hAnsi="Arial" w:cs="Arial"/>
          <w:lang w:eastAsia="en-US"/>
        </w:rPr>
        <w:t xml:space="preserve"> replicas using OCC, whether a</w:t>
      </w:r>
      <w:r>
        <w:rPr>
          <w:rFonts w:ascii="Arial" w:hAnsi="Arial" w:cs="Arial"/>
          <w:lang w:eastAsia="en-US"/>
        </w:rPr>
        <w:t>n</w:t>
      </w:r>
      <w:r w:rsidRPr="00E374B1">
        <w:rPr>
          <w:rFonts w:ascii="Arial" w:hAnsi="Arial" w:cs="Arial"/>
          <w:lang w:eastAsia="en-US"/>
        </w:rPr>
        <w:t xml:space="preserve"> extension </w:t>
      </w:r>
      <w:r>
        <w:rPr>
          <w:rFonts w:ascii="Arial" w:hAnsi="Arial" w:cs="Arial"/>
          <w:lang w:eastAsia="en-US"/>
        </w:rPr>
        <w:t>of</w:t>
      </w:r>
      <w:r w:rsidRPr="00E374B1">
        <w:rPr>
          <w:rFonts w:ascii="Arial" w:hAnsi="Arial" w:cs="Arial"/>
          <w:lang w:eastAsia="en-US"/>
        </w:rPr>
        <w:t xml:space="preserve"> the CB-Msg4 monitoring window is needed, UE capability, etc. It is unlikely </w:t>
      </w:r>
      <w:r>
        <w:rPr>
          <w:rFonts w:ascii="Arial" w:hAnsi="Arial" w:cs="Arial"/>
          <w:lang w:eastAsia="en-US"/>
        </w:rPr>
        <w:t>that all of these can be</w:t>
      </w:r>
      <w:r w:rsidRPr="00E374B1">
        <w:rPr>
          <w:rFonts w:ascii="Arial" w:hAnsi="Arial" w:cs="Arial"/>
          <w:lang w:eastAsia="en-US"/>
        </w:rPr>
        <w:t xml:space="preserve"> </w:t>
      </w:r>
      <w:r>
        <w:rPr>
          <w:rFonts w:ascii="Arial" w:hAnsi="Arial" w:cs="Arial"/>
          <w:lang w:eastAsia="en-US"/>
        </w:rPr>
        <w:t xml:space="preserve">completed </w:t>
      </w:r>
      <w:r w:rsidRPr="00E374B1">
        <w:rPr>
          <w:rFonts w:ascii="Arial" w:hAnsi="Arial" w:cs="Arial"/>
          <w:lang w:eastAsia="en-US"/>
        </w:rPr>
        <w:t>in a single RAN2 meeting. Therefore, we suggest that the OCC for CB-Msg3 is not supported in Release 19.</w:t>
      </w:r>
    </w:p>
    <w:p w14:paraId="2378339B" w14:textId="103A59F7" w:rsidR="00E374B1" w:rsidRDefault="00E374B1" w:rsidP="001A60C9">
      <w:pPr>
        <w:rPr>
          <w:rFonts w:ascii="Arial" w:hAnsi="Arial" w:cs="Arial"/>
          <w:b/>
          <w:bCs/>
          <w:lang w:eastAsia="en-US"/>
        </w:rPr>
      </w:pPr>
      <w:r w:rsidRPr="00E374B1">
        <w:rPr>
          <w:rFonts w:ascii="Arial" w:hAnsi="Arial" w:cs="Arial"/>
          <w:b/>
          <w:bCs/>
          <w:lang w:eastAsia="en-US"/>
        </w:rPr>
        <w:t xml:space="preserve">Proposal 1: OCC for CB-Msg3 is </w:t>
      </w:r>
      <w:r w:rsidR="002822FC">
        <w:rPr>
          <w:rFonts w:ascii="Arial" w:hAnsi="Arial" w:cs="Arial"/>
          <w:b/>
          <w:bCs/>
          <w:lang w:eastAsia="en-US"/>
        </w:rPr>
        <w:t>NOT</w:t>
      </w:r>
      <w:r w:rsidRPr="00E374B1">
        <w:rPr>
          <w:rFonts w:ascii="Arial" w:hAnsi="Arial" w:cs="Arial"/>
          <w:b/>
          <w:bCs/>
          <w:lang w:eastAsia="en-US"/>
        </w:rPr>
        <w:t xml:space="preserve"> supported in Release 19</w:t>
      </w:r>
      <w:r>
        <w:rPr>
          <w:rFonts w:ascii="Arial" w:hAnsi="Arial" w:cs="Arial"/>
          <w:b/>
          <w:bCs/>
          <w:lang w:eastAsia="en-US"/>
        </w:rPr>
        <w:t>.</w:t>
      </w:r>
    </w:p>
    <w:p w14:paraId="47DC6430" w14:textId="54D4DD29" w:rsidR="002822FC" w:rsidRDefault="002822FC" w:rsidP="002822FC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eastAsia="zh-CN"/>
        </w:rPr>
        <w:t xml:space="preserve">Some companies are interested in introducing the legacy multiple TBS in EDT for CB-Msg3-EDT.However, </w:t>
      </w:r>
      <w:r w:rsidR="009271AC">
        <w:rPr>
          <w:rFonts w:ascii="Arial" w:eastAsia="SimSun" w:hAnsi="Arial" w:cs="Arial"/>
          <w:lang w:eastAsia="zh-CN"/>
        </w:rPr>
        <w:t>there will be RAN1 impact as multiple TBS is mainly specified in RAN1</w:t>
      </w:r>
      <w:r>
        <w:rPr>
          <w:rFonts w:ascii="Arial" w:eastAsia="SimSun" w:hAnsi="Arial" w:cs="Arial"/>
          <w:lang w:eastAsia="zh-CN"/>
        </w:rPr>
        <w:t>. Considering that RAN1 has already completed its work on Rel-19 and the</w:t>
      </w:r>
      <w:r>
        <w:rPr>
          <w:rFonts w:ascii="Arial" w:eastAsia="SimSun" w:hAnsi="Arial" w:cs="Arial"/>
          <w:lang w:val="en-US" w:eastAsia="zh-CN"/>
        </w:rPr>
        <w:t xml:space="preserve"> upcoming RAN2 meeting will be the last for Rel-19, the remaining time is limited. And there are other key outstanding issues that need to be addressed, we suggest that the multiple TBS of CB-Msg3-EDT is not supported in Rel-19.</w:t>
      </w:r>
    </w:p>
    <w:p w14:paraId="6CFC5D40" w14:textId="3CA51550" w:rsidR="002822FC" w:rsidRDefault="002822FC" w:rsidP="002822FC">
      <w:pPr>
        <w:jc w:val="both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eastAsia="SimSun" w:hAnsi="Arial" w:cs="Arial"/>
          <w:b/>
          <w:bCs/>
          <w:lang w:val="en-US" w:eastAsia="zh-CN"/>
        </w:rPr>
        <w:t>Proposal 2: Multiple TBS of CB-Msg3-EDT is NOT supported in Rel-19.</w:t>
      </w:r>
    </w:p>
    <w:p w14:paraId="3E011F8B" w14:textId="124DE70A" w:rsidR="003F1056" w:rsidRPr="00FE2379" w:rsidRDefault="003F1056" w:rsidP="00570A05">
      <w:pPr>
        <w:jc w:val="both"/>
        <w:rPr>
          <w:rFonts w:ascii="Arial" w:hAnsi="Arial" w:cs="Arial"/>
          <w:lang w:eastAsia="en-US"/>
        </w:rPr>
      </w:pPr>
      <w:r w:rsidRPr="003F1056">
        <w:rPr>
          <w:rFonts w:ascii="Arial" w:hAnsi="Arial" w:cs="Arial"/>
          <w:lang w:val="en-US" w:eastAsia="en-US"/>
        </w:rPr>
        <w:t xml:space="preserve">In the legacy NPRACH </w:t>
      </w:r>
      <w:r w:rsidR="00FE2379">
        <w:rPr>
          <w:rFonts w:ascii="Arial" w:hAnsi="Arial" w:cs="Arial"/>
          <w:lang w:val="en-US" w:eastAsia="en-US"/>
        </w:rPr>
        <w:t xml:space="preserve">Format 2 </w:t>
      </w:r>
      <w:r>
        <w:rPr>
          <w:rFonts w:ascii="Arial" w:hAnsi="Arial" w:cs="Arial"/>
          <w:lang w:val="en-US" w:eastAsia="en-US"/>
        </w:rPr>
        <w:t>on</w:t>
      </w:r>
      <w:r w:rsidRPr="003F1056">
        <w:rPr>
          <w:rFonts w:ascii="Arial" w:hAnsi="Arial" w:cs="Arial"/>
          <w:lang w:val="en-US" w:eastAsia="en-US"/>
        </w:rPr>
        <w:t xml:space="preserve"> non-anchor</w:t>
      </w:r>
      <w:r>
        <w:rPr>
          <w:rFonts w:ascii="Arial" w:hAnsi="Arial" w:cs="Arial"/>
          <w:lang w:val="en-US" w:eastAsia="en-US"/>
        </w:rPr>
        <w:t>s</w:t>
      </w:r>
      <w:r w:rsidRPr="003F1056">
        <w:rPr>
          <w:rFonts w:ascii="Arial" w:hAnsi="Arial" w:cs="Arial"/>
          <w:lang w:val="en-US" w:eastAsia="en-US"/>
        </w:rPr>
        <w:t>,</w:t>
      </w:r>
      <w:r>
        <w:rPr>
          <w:rFonts w:ascii="Arial" w:hAnsi="Arial" w:cs="Arial"/>
          <w:lang w:val="en-US" w:eastAsia="en-US"/>
        </w:rPr>
        <w:t xml:space="preserve"> </w:t>
      </w:r>
      <w:r w:rsidR="00FE2379">
        <w:rPr>
          <w:rFonts w:ascii="Arial" w:hAnsi="Arial" w:cs="Arial"/>
          <w:lang w:val="en-US" w:eastAsia="en-US"/>
        </w:rPr>
        <w:t>i</w:t>
      </w:r>
      <w:r w:rsidR="00FE2379" w:rsidRPr="00FE2379">
        <w:rPr>
          <w:rFonts w:ascii="Arial" w:hAnsi="Arial" w:cs="Arial"/>
          <w:lang w:val="en-US" w:eastAsia="en-US"/>
        </w:rPr>
        <w:t xml:space="preserve">f the field is absent in an entry of </w:t>
      </w:r>
      <w:r w:rsidR="00FE2379" w:rsidRPr="00FE2379">
        <w:rPr>
          <w:rFonts w:ascii="Arial" w:hAnsi="Arial" w:cs="Arial"/>
          <w:i/>
          <w:iCs/>
          <w:lang w:val="en-US" w:eastAsia="en-US"/>
        </w:rPr>
        <w:t>nprach-ParametersListFmt2</w:t>
      </w:r>
      <w:r w:rsidR="00FE2379" w:rsidRPr="00FE2379">
        <w:rPr>
          <w:rFonts w:ascii="Arial" w:hAnsi="Arial" w:cs="Arial"/>
          <w:lang w:val="en-US" w:eastAsia="en-US"/>
        </w:rPr>
        <w:t xml:space="preserve"> in </w:t>
      </w:r>
      <w:r w:rsidR="00FE2379">
        <w:rPr>
          <w:rFonts w:ascii="Arial" w:hAnsi="Arial" w:cs="Arial"/>
          <w:i/>
          <w:iCs/>
          <w:lang w:val="en-US" w:eastAsia="en-US"/>
        </w:rPr>
        <w:t>SIB23</w:t>
      </w:r>
      <w:r w:rsidR="00FE2379" w:rsidRPr="00FE2379">
        <w:rPr>
          <w:rFonts w:ascii="Arial" w:hAnsi="Arial" w:cs="Arial"/>
          <w:i/>
          <w:iCs/>
          <w:lang w:val="en-US" w:eastAsia="en-US"/>
        </w:rPr>
        <w:t>-NB</w:t>
      </w:r>
      <w:r w:rsidR="00FE2379" w:rsidRPr="00FE2379">
        <w:rPr>
          <w:rFonts w:ascii="Arial" w:hAnsi="Arial" w:cs="Arial"/>
          <w:lang w:val="en-US" w:eastAsia="en-US"/>
        </w:rPr>
        <w:t xml:space="preserve">, the value of the same field, if present, in the corresponding entry of </w:t>
      </w:r>
      <w:r w:rsidR="00FE2379" w:rsidRPr="00FE2379">
        <w:rPr>
          <w:rFonts w:ascii="Arial" w:hAnsi="Arial" w:cs="Arial"/>
          <w:i/>
          <w:iCs/>
          <w:lang w:val="en-US" w:eastAsia="en-US"/>
        </w:rPr>
        <w:t>nprach-ParametersListFmt2</w:t>
      </w:r>
      <w:r w:rsidR="00FE2379" w:rsidRPr="00FE2379">
        <w:rPr>
          <w:rFonts w:ascii="Arial" w:hAnsi="Arial" w:cs="Arial"/>
          <w:lang w:val="en-US" w:eastAsia="en-US"/>
        </w:rPr>
        <w:t xml:space="preserve"> in </w:t>
      </w:r>
      <w:r w:rsidR="00FE2379" w:rsidRPr="00FE2379">
        <w:rPr>
          <w:rFonts w:ascii="Arial" w:hAnsi="Arial" w:cs="Arial"/>
          <w:i/>
          <w:iCs/>
          <w:lang w:val="en-US" w:eastAsia="en-US"/>
        </w:rPr>
        <w:t>SIB2-NB</w:t>
      </w:r>
      <w:r w:rsidR="00FE2379" w:rsidRPr="00FE2379">
        <w:rPr>
          <w:rFonts w:ascii="Arial" w:hAnsi="Arial" w:cs="Arial"/>
          <w:lang w:val="en-US" w:eastAsia="en-US"/>
        </w:rPr>
        <w:t xml:space="preserve"> applies. </w:t>
      </w:r>
      <w:r w:rsidR="00FE2379">
        <w:rPr>
          <w:rFonts w:ascii="Arial" w:hAnsi="Arial" w:cs="Arial"/>
          <w:lang w:val="en-US" w:eastAsia="en-US"/>
        </w:rPr>
        <w:t xml:space="preserve">If the corresponding entry in </w:t>
      </w:r>
      <w:r w:rsidR="00FE2379" w:rsidRPr="00FE2379">
        <w:rPr>
          <w:rFonts w:ascii="Arial" w:hAnsi="Arial" w:cs="Arial"/>
          <w:i/>
          <w:iCs/>
          <w:lang w:val="en-US" w:eastAsia="en-US"/>
        </w:rPr>
        <w:t>SIB2-NB</w:t>
      </w:r>
      <w:r w:rsidR="00FE2379">
        <w:rPr>
          <w:rFonts w:ascii="Arial" w:hAnsi="Arial" w:cs="Arial"/>
          <w:lang w:val="en-US" w:eastAsia="en-US"/>
        </w:rPr>
        <w:t xml:space="preserve"> is also absent,</w:t>
      </w:r>
      <w:r w:rsidR="00FE2379" w:rsidRPr="00FE2379">
        <w:rPr>
          <w:rFonts w:ascii="Arial" w:hAnsi="Arial" w:cs="Arial"/>
          <w:lang w:val="en-US" w:eastAsia="en-US"/>
        </w:rPr>
        <w:t xml:space="preserve"> the value of the same field, if present, in the corresponding entry of the first </w:t>
      </w:r>
      <w:r w:rsidR="00570A05" w:rsidRPr="00FE2379">
        <w:rPr>
          <w:rFonts w:ascii="Arial" w:hAnsi="Arial" w:cs="Arial"/>
          <w:lang w:val="en-US" w:eastAsia="en-US"/>
        </w:rPr>
        <w:t>occurrence</w:t>
      </w:r>
      <w:r w:rsidR="00FE2379" w:rsidRPr="00FE2379">
        <w:rPr>
          <w:rFonts w:ascii="Arial" w:hAnsi="Arial" w:cs="Arial"/>
          <w:lang w:val="en-US" w:eastAsia="en-US"/>
        </w:rPr>
        <w:t xml:space="preserve"> of </w:t>
      </w:r>
      <w:r w:rsidR="00FE2379" w:rsidRPr="00FE2379">
        <w:rPr>
          <w:rFonts w:ascii="Arial" w:hAnsi="Arial" w:cs="Arial"/>
          <w:i/>
          <w:iCs/>
          <w:lang w:val="en-US" w:eastAsia="en-US"/>
        </w:rPr>
        <w:t>nprach-ParametersListFmt2</w:t>
      </w:r>
      <w:r w:rsidR="00FE2379" w:rsidRPr="00FE2379">
        <w:rPr>
          <w:rFonts w:ascii="Arial" w:hAnsi="Arial" w:cs="Arial"/>
          <w:lang w:val="en-US" w:eastAsia="en-US"/>
        </w:rPr>
        <w:t xml:space="preserve"> in the non</w:t>
      </w:r>
      <w:r w:rsidR="00FE2379">
        <w:rPr>
          <w:rFonts w:ascii="Arial" w:hAnsi="Arial" w:cs="Arial"/>
          <w:lang w:val="en-US" w:eastAsia="en-US"/>
        </w:rPr>
        <w:t>-</w:t>
      </w:r>
      <w:r w:rsidR="00FE2379" w:rsidRPr="00FE2379">
        <w:rPr>
          <w:rFonts w:ascii="Arial" w:hAnsi="Arial" w:cs="Arial"/>
          <w:lang w:val="en-US" w:eastAsia="en-US"/>
        </w:rPr>
        <w:t xml:space="preserve">anchor carrier list applies.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3F1056" w14:paraId="1AFF253B" w14:textId="77777777" w:rsidTr="003F1056">
        <w:tc>
          <w:tcPr>
            <w:tcW w:w="10457" w:type="dxa"/>
          </w:tcPr>
          <w:p w14:paraId="27F4A902" w14:textId="32A6489C" w:rsidR="003F1056" w:rsidRDefault="003F1056" w:rsidP="003F1056">
            <w:pPr>
              <w:pStyle w:val="Heading4"/>
              <w:numPr>
                <w:ilvl w:val="0"/>
                <w:numId w:val="0"/>
              </w:numPr>
              <w:ind w:left="864" w:hanging="864"/>
            </w:pPr>
            <w:bookmarkStart w:id="8" w:name="_Toc20487616"/>
            <w:bookmarkStart w:id="9" w:name="_Toc29342918"/>
            <w:bookmarkStart w:id="10" w:name="_Toc29344057"/>
            <w:bookmarkStart w:id="11" w:name="_Toc36567323"/>
            <w:bookmarkStart w:id="12" w:name="_Toc36810777"/>
            <w:bookmarkStart w:id="13" w:name="_Toc36847141"/>
            <w:bookmarkStart w:id="14" w:name="_Toc36939794"/>
            <w:bookmarkStart w:id="15" w:name="_Toc37082774"/>
            <w:bookmarkStart w:id="16" w:name="_Toc46481414"/>
            <w:bookmarkStart w:id="17" w:name="_Toc46482648"/>
            <w:bookmarkStart w:id="18" w:name="_Toc46483882"/>
            <w:bookmarkStart w:id="19" w:name="_Toc185641071"/>
            <w:bookmarkStart w:id="20" w:name="_Toc193474755"/>
            <w:r>
              <w:lastRenderedPageBreak/>
              <w:t>36.331</w:t>
            </w:r>
          </w:p>
          <w:p w14:paraId="4C66393C" w14:textId="7ADDBEFB" w:rsidR="003F1056" w:rsidRDefault="003F1056" w:rsidP="003F1056">
            <w:pPr>
              <w:pStyle w:val="Heading4"/>
              <w:numPr>
                <w:ilvl w:val="0"/>
                <w:numId w:val="0"/>
              </w:numPr>
              <w:ind w:left="864" w:hanging="864"/>
            </w:pPr>
            <w:r>
              <w:t>–</w:t>
            </w:r>
            <w:r>
              <w:tab/>
            </w:r>
            <w:r>
              <w:rPr>
                <w:i/>
              </w:rPr>
              <w:t>N</w:t>
            </w:r>
            <w:r>
              <w:rPr>
                <w:i/>
                <w:noProof/>
              </w:rPr>
              <w:t>PRACH-</w:t>
            </w:r>
            <w:proofErr w:type="spellStart"/>
            <w:r>
              <w:rPr>
                <w:i/>
                <w:noProof/>
              </w:rPr>
              <w:t>ConfigSIB</w:t>
            </w:r>
            <w:proofErr w:type="spellEnd"/>
            <w:r>
              <w:rPr>
                <w:i/>
                <w:noProof/>
              </w:rPr>
              <w:t>-NB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</w:p>
          <w:p w14:paraId="08AE9615" w14:textId="77777777" w:rsidR="003F1056" w:rsidRDefault="003F1056" w:rsidP="003F1056">
            <w:r>
              <w:t xml:space="preserve">The IE </w:t>
            </w:r>
            <w:r>
              <w:rPr>
                <w:i/>
              </w:rPr>
              <w:t>N</w:t>
            </w:r>
            <w:r>
              <w:rPr>
                <w:i/>
                <w:noProof/>
              </w:rPr>
              <w:t>PRACH-</w:t>
            </w:r>
            <w:proofErr w:type="spellStart"/>
            <w:r>
              <w:rPr>
                <w:i/>
                <w:noProof/>
              </w:rPr>
              <w:t>ConfigSIB</w:t>
            </w:r>
            <w:proofErr w:type="spellEnd"/>
            <w:r>
              <w:rPr>
                <w:i/>
                <w:noProof/>
              </w:rPr>
              <w:t>-NB</w:t>
            </w:r>
            <w:r>
              <w:t xml:space="preserve"> is used to specify the NPRACH configuration for the anchor and non-anchor carriers.</w:t>
            </w:r>
          </w:p>
          <w:p w14:paraId="2CC04A98" w14:textId="77777777" w:rsidR="003F1056" w:rsidRDefault="003F1056" w:rsidP="003F1056">
            <w:pPr>
              <w:pStyle w:val="TH"/>
              <w:rPr>
                <w:bCs/>
                <w:i/>
                <w:iCs/>
                <w:noProof/>
              </w:rPr>
            </w:pPr>
            <w:r>
              <w:rPr>
                <w:bCs/>
                <w:i/>
                <w:iCs/>
                <w:noProof/>
              </w:rPr>
              <w:t xml:space="preserve">NPRACH-ConfigSIB-NB </w:t>
            </w:r>
            <w:r>
              <w:rPr>
                <w:bCs/>
                <w:iCs/>
                <w:noProof/>
              </w:rPr>
              <w:t>information elements</w:t>
            </w:r>
          </w:p>
          <w:p w14:paraId="67FA6E13" w14:textId="77777777" w:rsidR="003F1056" w:rsidRDefault="003F1056" w:rsidP="003F1056">
            <w:pPr>
              <w:pStyle w:val="PL"/>
              <w:shd w:val="clear" w:color="auto" w:fill="E6E6E6"/>
              <w:rPr>
                <w:noProof w:val="0"/>
              </w:rPr>
            </w:pPr>
            <w:r>
              <w:t>-- ASN1START</w:t>
            </w:r>
          </w:p>
          <w:p w14:paraId="0D5DCC56" w14:textId="77777777" w:rsidR="003F1056" w:rsidRDefault="003F1056" w:rsidP="003F1056">
            <w:pPr>
              <w:pStyle w:val="PL"/>
              <w:shd w:val="clear" w:color="auto" w:fill="E6E6E6"/>
            </w:pPr>
          </w:p>
          <w:p w14:paraId="6274B544" w14:textId="77777777" w:rsidR="003F1056" w:rsidRDefault="003F1056" w:rsidP="003F1056">
            <w:pPr>
              <w:pStyle w:val="PL"/>
              <w:shd w:val="clear" w:color="auto" w:fill="E6E6E6"/>
            </w:pPr>
            <w:r>
              <w:t>NPRACH-ConfigSIB-NB-r13 ::=</w:t>
            </w:r>
            <w:r>
              <w:tab/>
            </w:r>
            <w:r>
              <w:tab/>
            </w:r>
            <w:r>
              <w:tab/>
              <w:t>SEQUENCE {</w:t>
            </w:r>
          </w:p>
          <w:p w14:paraId="325ACA1F" w14:textId="77777777" w:rsidR="003F1056" w:rsidRDefault="003F1056" w:rsidP="003F1056">
            <w:pPr>
              <w:pStyle w:val="PL"/>
              <w:shd w:val="clear" w:color="auto" w:fill="E6E6E6"/>
              <w:rPr>
                <w:rFonts w:cs="Courier New"/>
                <w:szCs w:val="16"/>
              </w:rPr>
            </w:pPr>
            <w:r>
              <w:tab/>
              <w:t>n</w:t>
            </w:r>
            <w:r>
              <w:rPr>
                <w:rFonts w:cs="Courier New"/>
                <w:szCs w:val="16"/>
              </w:rPr>
              <w:t>prach-CP-Length-r13</w:t>
            </w:r>
            <w:r>
              <w:rPr>
                <w:rFonts w:cs="Courier New"/>
                <w:sz w:val="12"/>
                <w:szCs w:val="16"/>
              </w:rPr>
              <w:tab/>
            </w:r>
            <w:r>
              <w:rPr>
                <w:rFonts w:cs="Courier New"/>
                <w:szCs w:val="16"/>
              </w:rPr>
              <w:tab/>
            </w:r>
            <w:r>
              <w:rPr>
                <w:rFonts w:cs="Courier New"/>
                <w:szCs w:val="16"/>
              </w:rPr>
              <w:tab/>
            </w:r>
            <w:r>
              <w:rPr>
                <w:rFonts w:cs="Courier New"/>
                <w:szCs w:val="16"/>
              </w:rPr>
              <w:tab/>
              <w:t>ENUMERATED {us66dot7, us266dot7},</w:t>
            </w:r>
          </w:p>
          <w:p w14:paraId="6008C7A0" w14:textId="77777777" w:rsidR="003F1056" w:rsidRDefault="003F1056" w:rsidP="003F1056">
            <w:pPr>
              <w:pStyle w:val="PL"/>
              <w:shd w:val="clear" w:color="auto" w:fill="E6E6E6"/>
            </w:pPr>
            <w:r>
              <w:tab/>
              <w:t>rsrp-ThresholdsPrachInfoList-r13</w:t>
            </w:r>
            <w:r>
              <w:tab/>
              <w:t>RSRP-ThresholdsNPRACH-InfoList-NB-r13</w:t>
            </w:r>
            <w:r>
              <w:tab/>
              <w:t>OPTIONAL,</w:t>
            </w:r>
            <w:r>
              <w:tab/>
              <w:t>-- Need OR</w:t>
            </w:r>
          </w:p>
          <w:p w14:paraId="4BDF2016" w14:textId="77777777" w:rsidR="003F1056" w:rsidRDefault="003F1056" w:rsidP="003F1056">
            <w:pPr>
              <w:pStyle w:val="PL"/>
              <w:shd w:val="clear" w:color="auto" w:fill="E6E6E6"/>
              <w:rPr>
                <w:rFonts w:cs="Courier New"/>
                <w:szCs w:val="16"/>
              </w:rPr>
            </w:pPr>
            <w:r>
              <w:rPr>
                <w:rFonts w:cs="Courier New"/>
                <w:szCs w:val="16"/>
              </w:rPr>
              <w:tab/>
              <w:t>nprach-ParametersList-r13</w:t>
            </w:r>
            <w:r>
              <w:rPr>
                <w:rFonts w:cs="Courier New"/>
                <w:szCs w:val="16"/>
              </w:rPr>
              <w:tab/>
            </w:r>
            <w:r>
              <w:rPr>
                <w:rFonts w:cs="Courier New"/>
                <w:szCs w:val="16"/>
              </w:rPr>
              <w:tab/>
              <w:t>NPRACH-ParametersList-NB-r13</w:t>
            </w:r>
          </w:p>
          <w:p w14:paraId="49DED976" w14:textId="77777777" w:rsidR="003F1056" w:rsidRDefault="003F1056" w:rsidP="003F1056">
            <w:pPr>
              <w:pStyle w:val="PL"/>
              <w:shd w:val="clear" w:color="auto" w:fill="E6E6E6"/>
            </w:pPr>
            <w:r>
              <w:t>}</w:t>
            </w:r>
          </w:p>
          <w:p w14:paraId="6DDD3863" w14:textId="77777777" w:rsidR="003F1056" w:rsidRDefault="003F1056" w:rsidP="003F1056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&lt;skip&gt;</w:t>
            </w:r>
          </w:p>
          <w:p w14:paraId="45480A7C" w14:textId="48B466B2" w:rsidR="003F1056" w:rsidRPr="003F1056" w:rsidRDefault="003F1056" w:rsidP="003F1056">
            <w:r w:rsidRPr="003F1056">
              <w:t>NOTE:</w:t>
            </w:r>
          </w:p>
          <w:p w14:paraId="77C7190D" w14:textId="77777777" w:rsidR="003F1056" w:rsidRPr="003F1056" w:rsidRDefault="003F1056" w:rsidP="003F1056">
            <w:pPr>
              <w:ind w:left="568" w:hanging="284"/>
              <w:rPr>
                <w:noProof/>
              </w:rPr>
            </w:pPr>
            <w:r w:rsidRPr="003F1056">
              <w:rPr>
                <w:noProof/>
              </w:rPr>
              <w:t>-</w:t>
            </w:r>
            <w:r w:rsidRPr="003F1056">
              <w:rPr>
                <w:noProof/>
              </w:rPr>
              <w:tab/>
              <w:t xml:space="preserve">If the field is absent in an entry of </w:t>
            </w:r>
            <w:r w:rsidRPr="003F1056">
              <w:rPr>
                <w:i/>
                <w:noProof/>
              </w:rPr>
              <w:t xml:space="preserve">nprach-ParametersList </w:t>
            </w:r>
            <w:r w:rsidRPr="003F1056">
              <w:rPr>
                <w:noProof/>
              </w:rPr>
              <w:t>in</w:t>
            </w:r>
            <w:r w:rsidRPr="003F1056">
              <w:rPr>
                <w:i/>
                <w:noProof/>
              </w:rPr>
              <w:t xml:space="preserve"> SystemInformationBlockType22-NB</w:t>
            </w:r>
            <w:r w:rsidRPr="003F1056">
              <w:rPr>
                <w:noProof/>
              </w:rPr>
              <w:t xml:space="preserve">, the value of the same field in the corresponding entry of </w:t>
            </w:r>
            <w:r w:rsidRPr="003F1056">
              <w:rPr>
                <w:i/>
                <w:noProof/>
              </w:rPr>
              <w:t xml:space="preserve">nprach-ParametersList </w:t>
            </w:r>
            <w:r w:rsidRPr="003F1056">
              <w:rPr>
                <w:noProof/>
              </w:rPr>
              <w:t xml:space="preserve">in </w:t>
            </w:r>
            <w:r w:rsidRPr="003F1056">
              <w:rPr>
                <w:i/>
                <w:noProof/>
              </w:rPr>
              <w:t>SystemInformationBlockType2-NB</w:t>
            </w:r>
            <w:r w:rsidRPr="003F1056">
              <w:rPr>
                <w:noProof/>
              </w:rPr>
              <w:t xml:space="preserve"> applies.</w:t>
            </w:r>
          </w:p>
          <w:p w14:paraId="2C18F80B" w14:textId="77777777" w:rsidR="003F1056" w:rsidRPr="003F1056" w:rsidRDefault="003F1056" w:rsidP="003F1056">
            <w:pPr>
              <w:ind w:left="568" w:hanging="284"/>
            </w:pPr>
            <w:r w:rsidRPr="003F1056">
              <w:rPr>
                <w:noProof/>
              </w:rPr>
              <w:t>-</w:t>
            </w:r>
            <w:r w:rsidRPr="003F1056">
              <w:rPr>
                <w:noProof/>
              </w:rPr>
              <w:tab/>
            </w:r>
            <w:r w:rsidRPr="003F1056">
              <w:t xml:space="preserve">If the field is absent in the entry in </w:t>
            </w:r>
            <w:proofErr w:type="spellStart"/>
            <w:r w:rsidRPr="003F1056">
              <w:rPr>
                <w:i/>
              </w:rPr>
              <w:t>nprach-ParametersListEDT</w:t>
            </w:r>
            <w:proofErr w:type="spellEnd"/>
            <w:r w:rsidRPr="003F1056">
              <w:t xml:space="preserve">, the value of the same field in the corresponding entry of </w:t>
            </w:r>
            <w:proofErr w:type="spellStart"/>
            <w:r w:rsidRPr="003F1056">
              <w:rPr>
                <w:i/>
              </w:rPr>
              <w:t>nprach-ParametersList</w:t>
            </w:r>
            <w:proofErr w:type="spellEnd"/>
            <w:r w:rsidRPr="003F1056">
              <w:rPr>
                <w:i/>
              </w:rPr>
              <w:t xml:space="preserve"> </w:t>
            </w:r>
            <w:r w:rsidRPr="003F1056">
              <w:t>on the same UL carrier</w:t>
            </w:r>
            <w:r w:rsidRPr="003F1056">
              <w:rPr>
                <w:i/>
              </w:rPr>
              <w:t xml:space="preserve"> </w:t>
            </w:r>
            <w:r w:rsidRPr="003F1056">
              <w:t xml:space="preserve">applies, if present. Otherwise, the value of the same field in the corresponding entry of </w:t>
            </w:r>
            <w:proofErr w:type="spellStart"/>
            <w:r w:rsidRPr="003F1056">
              <w:rPr>
                <w:i/>
              </w:rPr>
              <w:t>nprach-ParametersList</w:t>
            </w:r>
            <w:proofErr w:type="spellEnd"/>
            <w:r w:rsidRPr="003F1056">
              <w:rPr>
                <w:i/>
              </w:rPr>
              <w:t xml:space="preserve"> </w:t>
            </w:r>
            <w:r w:rsidRPr="003F1056">
              <w:t xml:space="preserve">in </w:t>
            </w:r>
            <w:r w:rsidRPr="003F1056">
              <w:rPr>
                <w:i/>
              </w:rPr>
              <w:t>SystemInformationBlockType2-NB</w:t>
            </w:r>
            <w:r w:rsidRPr="003F1056">
              <w:t xml:space="preserve"> applies.</w:t>
            </w:r>
          </w:p>
          <w:p w14:paraId="54F07C43" w14:textId="77777777" w:rsidR="003F1056" w:rsidRPr="003F1056" w:rsidRDefault="003F1056" w:rsidP="003F1056">
            <w:pPr>
              <w:ind w:left="568" w:hanging="284"/>
              <w:rPr>
                <w:i/>
                <w:noProof/>
              </w:rPr>
            </w:pPr>
            <w:r w:rsidRPr="003F1056">
              <w:rPr>
                <w:noProof/>
              </w:rPr>
              <w:t>-</w:t>
            </w:r>
            <w:r w:rsidRPr="003F1056">
              <w:rPr>
                <w:noProof/>
              </w:rPr>
              <w:tab/>
              <w:t xml:space="preserve">If the field is absent in an entry of </w:t>
            </w:r>
            <w:r w:rsidRPr="003F1056">
              <w:rPr>
                <w:i/>
                <w:noProof/>
              </w:rPr>
              <w:t xml:space="preserve">nprach-ParametersListTDD </w:t>
            </w:r>
            <w:r w:rsidRPr="003F1056">
              <w:rPr>
                <w:noProof/>
              </w:rPr>
              <w:t>in</w:t>
            </w:r>
            <w:r w:rsidRPr="003F1056">
              <w:rPr>
                <w:i/>
                <w:noProof/>
              </w:rPr>
              <w:t xml:space="preserve"> SystemInformationBlockType22-NB</w:t>
            </w:r>
            <w:r w:rsidRPr="003F1056">
              <w:rPr>
                <w:noProof/>
              </w:rPr>
              <w:t xml:space="preserve">, the value of the same field in the corresponding entry of </w:t>
            </w:r>
            <w:r w:rsidRPr="003F1056">
              <w:rPr>
                <w:i/>
                <w:noProof/>
              </w:rPr>
              <w:t>nprach-ParametersListTDD</w:t>
            </w:r>
            <w:r w:rsidRPr="003F1056">
              <w:rPr>
                <w:noProof/>
              </w:rPr>
              <w:t xml:space="preserve"> in </w:t>
            </w:r>
            <w:r w:rsidRPr="003F1056">
              <w:rPr>
                <w:i/>
                <w:noProof/>
              </w:rPr>
              <w:t>SystemInformationBlockType2-NB</w:t>
            </w:r>
            <w:r w:rsidRPr="003F1056">
              <w:rPr>
                <w:noProof/>
              </w:rPr>
              <w:t xml:space="preserve"> applies. The field is mandatory present in </w:t>
            </w:r>
            <w:r w:rsidRPr="003F1056">
              <w:rPr>
                <w:i/>
                <w:noProof/>
              </w:rPr>
              <w:t xml:space="preserve">nprach-ParametersListTDD </w:t>
            </w:r>
            <w:r w:rsidRPr="003F1056">
              <w:rPr>
                <w:noProof/>
              </w:rPr>
              <w:t xml:space="preserve">in </w:t>
            </w:r>
            <w:r w:rsidRPr="003F1056">
              <w:rPr>
                <w:i/>
                <w:noProof/>
              </w:rPr>
              <w:t>SystemInformationBlockType2-NB.</w:t>
            </w:r>
          </w:p>
          <w:p w14:paraId="28DBEE02" w14:textId="77777777" w:rsidR="003F1056" w:rsidRPr="003F1056" w:rsidRDefault="003F1056" w:rsidP="003F1056">
            <w:pPr>
              <w:ind w:left="568" w:hanging="284"/>
            </w:pPr>
            <w:r w:rsidRPr="003F1056">
              <w:rPr>
                <w:noProof/>
              </w:rPr>
              <w:t>-</w:t>
            </w:r>
            <w:r w:rsidRPr="003F1056">
              <w:rPr>
                <w:noProof/>
              </w:rPr>
              <w:tab/>
            </w:r>
            <w:r w:rsidRPr="003F1056">
              <w:rPr>
                <w:noProof/>
                <w:highlight w:val="yellow"/>
              </w:rPr>
              <w:t xml:space="preserve">If the field is absent in an entry of </w:t>
            </w:r>
            <w:r w:rsidRPr="003F1056">
              <w:rPr>
                <w:i/>
                <w:noProof/>
                <w:highlight w:val="yellow"/>
              </w:rPr>
              <w:t xml:space="preserve">nprach-ParametersListFmt2 </w:t>
            </w:r>
            <w:r w:rsidRPr="003F1056">
              <w:rPr>
                <w:noProof/>
                <w:highlight w:val="yellow"/>
              </w:rPr>
              <w:t>in</w:t>
            </w:r>
            <w:r w:rsidRPr="003F1056">
              <w:rPr>
                <w:i/>
                <w:noProof/>
                <w:highlight w:val="yellow"/>
              </w:rPr>
              <w:t xml:space="preserve"> SystemInformationBlockType23-NB</w:t>
            </w:r>
            <w:r w:rsidRPr="003F1056">
              <w:rPr>
                <w:noProof/>
                <w:highlight w:val="yellow"/>
              </w:rPr>
              <w:t xml:space="preserve">, the value of the same field, if present, in the corresponding entry of </w:t>
            </w:r>
            <w:r w:rsidRPr="003F1056">
              <w:rPr>
                <w:i/>
                <w:noProof/>
                <w:highlight w:val="yellow"/>
              </w:rPr>
              <w:t xml:space="preserve">nprach-ParametersListFmt2 </w:t>
            </w:r>
            <w:r w:rsidRPr="003F1056">
              <w:rPr>
                <w:noProof/>
                <w:highlight w:val="yellow"/>
              </w:rPr>
              <w:t xml:space="preserve">in </w:t>
            </w:r>
            <w:r w:rsidRPr="003F1056">
              <w:rPr>
                <w:i/>
                <w:noProof/>
                <w:highlight w:val="yellow"/>
              </w:rPr>
              <w:t>SystemInformationBlockType2-NB</w:t>
            </w:r>
            <w:r w:rsidRPr="003F1056">
              <w:rPr>
                <w:noProof/>
                <w:highlight w:val="yellow"/>
              </w:rPr>
              <w:t xml:space="preserve"> applies. Otherwise the value of the same field, if present,</w:t>
            </w:r>
            <w:r w:rsidRPr="003F1056">
              <w:rPr>
                <w:i/>
                <w:noProof/>
                <w:highlight w:val="yellow"/>
              </w:rPr>
              <w:t xml:space="preserve"> </w:t>
            </w:r>
            <w:r w:rsidRPr="003F1056">
              <w:rPr>
                <w:noProof/>
                <w:highlight w:val="yellow"/>
              </w:rPr>
              <w:t>in the</w:t>
            </w:r>
            <w:r w:rsidRPr="003F1056">
              <w:rPr>
                <w:i/>
                <w:noProof/>
                <w:highlight w:val="yellow"/>
              </w:rPr>
              <w:t xml:space="preserve"> </w:t>
            </w:r>
            <w:r w:rsidRPr="003F1056">
              <w:rPr>
                <w:noProof/>
                <w:highlight w:val="yellow"/>
              </w:rPr>
              <w:t xml:space="preserve">corresponding entry of the first occurence of </w:t>
            </w:r>
            <w:r w:rsidRPr="003F1056">
              <w:rPr>
                <w:i/>
                <w:noProof/>
                <w:highlight w:val="yellow"/>
              </w:rPr>
              <w:t>nprach-ParametersListFmt2</w:t>
            </w:r>
            <w:r w:rsidRPr="003F1056">
              <w:rPr>
                <w:noProof/>
                <w:highlight w:val="yellow"/>
              </w:rPr>
              <w:t xml:space="preserve"> in the non anchor carrier list applies. </w:t>
            </w:r>
            <w:r w:rsidRPr="003F1056">
              <w:rPr>
                <w:highlight w:val="yellow"/>
              </w:rPr>
              <w:t xml:space="preserve">Otherwise, the value of the same field in the corresponding entry of </w:t>
            </w:r>
            <w:proofErr w:type="spellStart"/>
            <w:r w:rsidRPr="003F1056">
              <w:rPr>
                <w:i/>
                <w:highlight w:val="yellow"/>
              </w:rPr>
              <w:t>nprach-ParametersList</w:t>
            </w:r>
            <w:proofErr w:type="spellEnd"/>
            <w:r w:rsidRPr="003F1056">
              <w:rPr>
                <w:i/>
                <w:highlight w:val="yellow"/>
              </w:rPr>
              <w:t xml:space="preserve"> </w:t>
            </w:r>
            <w:r w:rsidRPr="003F1056">
              <w:rPr>
                <w:highlight w:val="yellow"/>
              </w:rPr>
              <w:t xml:space="preserve">in </w:t>
            </w:r>
            <w:r w:rsidRPr="003F1056">
              <w:rPr>
                <w:i/>
                <w:highlight w:val="yellow"/>
              </w:rPr>
              <w:t>SystemInformationBlockType2-NB</w:t>
            </w:r>
            <w:r w:rsidRPr="003F1056">
              <w:rPr>
                <w:highlight w:val="yellow"/>
              </w:rPr>
              <w:t xml:space="preserve"> applies</w:t>
            </w:r>
            <w:r w:rsidRPr="003F1056">
              <w:t>.</w:t>
            </w:r>
          </w:p>
          <w:p w14:paraId="18468A23" w14:textId="77777777" w:rsidR="003F1056" w:rsidRPr="003F1056" w:rsidRDefault="003F1056" w:rsidP="003F1056">
            <w:pPr>
              <w:ind w:left="568" w:hanging="284"/>
              <w:rPr>
                <w:i/>
                <w:noProof/>
              </w:rPr>
            </w:pPr>
            <w:r w:rsidRPr="003F1056">
              <w:t>-</w:t>
            </w:r>
            <w:r w:rsidRPr="003F1056">
              <w:tab/>
              <w:t xml:space="preserve">If the field is absent in an entry of </w:t>
            </w:r>
            <w:r w:rsidRPr="003F1056">
              <w:rPr>
                <w:i/>
              </w:rPr>
              <w:t>nprach-ParametersListFmt2</w:t>
            </w:r>
            <w:r w:rsidRPr="003F1056">
              <w:t xml:space="preserve"> in </w:t>
            </w:r>
            <w:r w:rsidRPr="003F1056">
              <w:rPr>
                <w:i/>
              </w:rPr>
              <w:t>SystemInformationBlockType2-NB</w:t>
            </w:r>
            <w:r w:rsidRPr="003F1056">
              <w:t xml:space="preserve">, the value of the same field in the corresponding entry of </w:t>
            </w:r>
            <w:proofErr w:type="spellStart"/>
            <w:r w:rsidRPr="003F1056">
              <w:rPr>
                <w:i/>
              </w:rPr>
              <w:t>nprach-ParametersList</w:t>
            </w:r>
            <w:proofErr w:type="spellEnd"/>
            <w:r w:rsidRPr="003F1056">
              <w:t xml:space="preserve"> in </w:t>
            </w:r>
            <w:r w:rsidRPr="003F1056">
              <w:rPr>
                <w:i/>
              </w:rPr>
              <w:t>SystemInformationBlockType2-NB</w:t>
            </w:r>
            <w:r w:rsidRPr="003F1056">
              <w:t xml:space="preserve"> applies.</w:t>
            </w:r>
          </w:p>
          <w:p w14:paraId="652E1829" w14:textId="77777777" w:rsidR="003F1056" w:rsidRPr="003F1056" w:rsidRDefault="003F1056" w:rsidP="003F1056">
            <w:pPr>
              <w:ind w:left="568" w:hanging="284"/>
            </w:pPr>
            <w:r w:rsidRPr="003F1056">
              <w:t>-</w:t>
            </w:r>
            <w:r w:rsidRPr="003F1056">
              <w:tab/>
              <w:t xml:space="preserve">If the field is absent in an entry of </w:t>
            </w:r>
            <w:r w:rsidRPr="003F1056">
              <w:rPr>
                <w:i/>
              </w:rPr>
              <w:t xml:space="preserve">nprach-ParametersListFmt2EDT </w:t>
            </w:r>
            <w:r w:rsidRPr="003F1056">
              <w:rPr>
                <w:noProof/>
              </w:rPr>
              <w:t>in</w:t>
            </w:r>
            <w:r w:rsidRPr="003F1056">
              <w:rPr>
                <w:i/>
                <w:noProof/>
              </w:rPr>
              <w:t xml:space="preserve"> SystemInformationBlockType23-NB</w:t>
            </w:r>
            <w:r w:rsidRPr="003F1056">
              <w:t xml:space="preserve">, the value of the same field, if present, in the corresponding entry of </w:t>
            </w:r>
            <w:r w:rsidRPr="003F1056">
              <w:rPr>
                <w:i/>
              </w:rPr>
              <w:t xml:space="preserve">nprach-ParametersListFmt2 </w:t>
            </w:r>
            <w:r w:rsidRPr="003F1056">
              <w:t>on the same UL carrier</w:t>
            </w:r>
            <w:r w:rsidRPr="003F1056">
              <w:rPr>
                <w:i/>
              </w:rPr>
              <w:t xml:space="preserve"> </w:t>
            </w:r>
            <w:r w:rsidRPr="003F1056">
              <w:t>applies. Otherwise, t</w:t>
            </w:r>
            <w:r w:rsidRPr="003F1056">
              <w:rPr>
                <w:noProof/>
              </w:rPr>
              <w:t xml:space="preserve">he value of the same field, if present, in the corresponding entry of </w:t>
            </w:r>
            <w:r w:rsidRPr="003F1056">
              <w:rPr>
                <w:i/>
                <w:noProof/>
              </w:rPr>
              <w:t xml:space="preserve">nprach-ParametersListFmt2 </w:t>
            </w:r>
            <w:r w:rsidRPr="003F1056">
              <w:rPr>
                <w:noProof/>
              </w:rPr>
              <w:t xml:space="preserve">in </w:t>
            </w:r>
            <w:r w:rsidRPr="003F1056">
              <w:rPr>
                <w:i/>
                <w:noProof/>
              </w:rPr>
              <w:t>SystemInformationBlockType2-NB</w:t>
            </w:r>
            <w:r w:rsidRPr="003F1056">
              <w:rPr>
                <w:noProof/>
              </w:rPr>
              <w:t xml:space="preserve"> applies. Otherwise the value of the same field, if present,</w:t>
            </w:r>
            <w:r w:rsidRPr="003F1056">
              <w:rPr>
                <w:i/>
                <w:noProof/>
              </w:rPr>
              <w:t xml:space="preserve"> </w:t>
            </w:r>
            <w:r w:rsidRPr="003F1056">
              <w:rPr>
                <w:noProof/>
              </w:rPr>
              <w:t>in the</w:t>
            </w:r>
            <w:r w:rsidRPr="003F1056">
              <w:rPr>
                <w:i/>
                <w:noProof/>
              </w:rPr>
              <w:t xml:space="preserve"> </w:t>
            </w:r>
            <w:r w:rsidRPr="003F1056">
              <w:rPr>
                <w:noProof/>
              </w:rPr>
              <w:t xml:space="preserve">corresponding entry of the first occurence of </w:t>
            </w:r>
            <w:r w:rsidRPr="003F1056">
              <w:rPr>
                <w:i/>
                <w:noProof/>
              </w:rPr>
              <w:t>nprach-ParametersListFmt2</w:t>
            </w:r>
            <w:r w:rsidRPr="003F1056">
              <w:rPr>
                <w:noProof/>
              </w:rPr>
              <w:t xml:space="preserve"> in the non anchor carrier list applies. </w:t>
            </w:r>
            <w:r w:rsidRPr="003F1056">
              <w:t xml:space="preserve">Otherwise, the value of the same field in the corresponding entry of </w:t>
            </w:r>
            <w:proofErr w:type="spellStart"/>
            <w:r w:rsidRPr="003F1056">
              <w:rPr>
                <w:i/>
              </w:rPr>
              <w:t>nprach-ParametersList</w:t>
            </w:r>
            <w:proofErr w:type="spellEnd"/>
            <w:r w:rsidRPr="003F1056">
              <w:rPr>
                <w:i/>
              </w:rPr>
              <w:t xml:space="preserve"> </w:t>
            </w:r>
            <w:r w:rsidRPr="003F1056">
              <w:t xml:space="preserve">in </w:t>
            </w:r>
            <w:r w:rsidRPr="003F1056">
              <w:rPr>
                <w:i/>
              </w:rPr>
              <w:t>SystemInformationBlockType2-NB</w:t>
            </w:r>
            <w:r w:rsidRPr="003F1056">
              <w:t xml:space="preserve"> applies.</w:t>
            </w:r>
          </w:p>
          <w:p w14:paraId="10D6C98F" w14:textId="4C28739A" w:rsidR="003F1056" w:rsidRPr="003F1056" w:rsidRDefault="003F1056" w:rsidP="003F1056">
            <w:pPr>
              <w:ind w:left="568" w:hanging="284"/>
              <w:rPr>
                <w:rFonts w:ascii="Arial" w:hAnsi="Arial" w:cs="Arial"/>
                <w:lang w:eastAsia="en-US"/>
              </w:rPr>
            </w:pPr>
            <w:r w:rsidRPr="003F1056">
              <w:t>-</w:t>
            </w:r>
            <w:r w:rsidRPr="003F1056">
              <w:tab/>
              <w:t xml:space="preserve">If the field is absent in an entry of </w:t>
            </w:r>
            <w:r w:rsidRPr="003F1056">
              <w:rPr>
                <w:i/>
              </w:rPr>
              <w:t>nprach-ParametersListFmt2EDT</w:t>
            </w:r>
            <w:r w:rsidRPr="003F1056">
              <w:t xml:space="preserve"> in </w:t>
            </w:r>
            <w:r w:rsidRPr="003F1056">
              <w:rPr>
                <w:i/>
              </w:rPr>
              <w:t>SystemInformationBlockType2-NB</w:t>
            </w:r>
            <w:r w:rsidRPr="003F1056">
              <w:t xml:space="preserve">, the value of the same field, if present, in the corresponding entry of </w:t>
            </w:r>
            <w:r w:rsidRPr="003F1056">
              <w:rPr>
                <w:i/>
              </w:rPr>
              <w:t xml:space="preserve">nprach-ParametersListFmt2 </w:t>
            </w:r>
            <w:r w:rsidRPr="003F1056">
              <w:t xml:space="preserve">in </w:t>
            </w:r>
            <w:r w:rsidRPr="003F1056">
              <w:rPr>
                <w:i/>
              </w:rPr>
              <w:t>SystemInformationBlockType2-NB</w:t>
            </w:r>
            <w:r w:rsidRPr="003F1056">
              <w:t xml:space="preserve"> applies. Otherwise the value of the same field in the corresponding entry of </w:t>
            </w:r>
            <w:proofErr w:type="spellStart"/>
            <w:r w:rsidRPr="003F1056">
              <w:rPr>
                <w:i/>
              </w:rPr>
              <w:t>nprach-ParametersList</w:t>
            </w:r>
            <w:proofErr w:type="spellEnd"/>
            <w:r w:rsidRPr="003F1056">
              <w:t xml:space="preserve"> in</w:t>
            </w:r>
            <w:r w:rsidRPr="003F1056">
              <w:rPr>
                <w:i/>
              </w:rPr>
              <w:t xml:space="preserve"> SystemInformationBlockType2-NB</w:t>
            </w:r>
            <w:r w:rsidRPr="003F1056">
              <w:t xml:space="preserve"> applies.</w:t>
            </w:r>
          </w:p>
        </w:tc>
      </w:tr>
    </w:tbl>
    <w:p w14:paraId="77B35D90" w14:textId="77777777" w:rsidR="003F1056" w:rsidRDefault="003F1056" w:rsidP="003F1056">
      <w:pPr>
        <w:rPr>
          <w:rFonts w:ascii="Arial" w:hAnsi="Arial" w:cs="Arial"/>
          <w:lang w:val="en-US" w:eastAsia="en-US"/>
        </w:rPr>
      </w:pPr>
    </w:p>
    <w:p w14:paraId="7196725F" w14:textId="73A18284" w:rsidR="00FE2379" w:rsidRDefault="00FE2379" w:rsidP="00A36E0F">
      <w:pPr>
        <w:jc w:val="both"/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This approach helps reduce air interface overhead. Now, with CB-Msg3-EDT configurations present in SIB2-NB and SIB22-NB for anchor and non-anchor carriers respectively, the same legacy approach can be applied to save air interface overhead.</w:t>
      </w:r>
    </w:p>
    <w:p w14:paraId="725C2DD6" w14:textId="04125758" w:rsidR="00D104ED" w:rsidRPr="00D104ED" w:rsidRDefault="00D104ED" w:rsidP="003F1056">
      <w:pPr>
        <w:rPr>
          <w:rFonts w:ascii="Arial" w:hAnsi="Arial" w:cs="Arial"/>
          <w:b/>
          <w:bCs/>
          <w:iCs/>
          <w:lang w:val="en-US" w:eastAsia="en-US"/>
        </w:rPr>
      </w:pPr>
      <w:r w:rsidRPr="00D104ED">
        <w:rPr>
          <w:rFonts w:ascii="Arial" w:hAnsi="Arial" w:cs="Arial"/>
          <w:lang w:val="en-US" w:eastAsia="en-US"/>
        </w:rPr>
        <w:t xml:space="preserve">To archive this goal, a new container IE within the </w:t>
      </w:r>
      <w:r w:rsidRPr="00D104ED">
        <w:rPr>
          <w:rFonts w:ascii="Arial" w:hAnsi="Arial" w:cs="Arial"/>
          <w:i/>
        </w:rPr>
        <w:t>CB-Msg3-ConfigSIB</w:t>
      </w:r>
      <w:r>
        <w:rPr>
          <w:rFonts w:ascii="Arial" w:hAnsi="Arial" w:cs="Arial"/>
          <w:i/>
        </w:rPr>
        <w:t>-NB</w:t>
      </w:r>
      <w:r w:rsidRPr="00D104ED">
        <w:rPr>
          <w:rFonts w:ascii="Arial" w:hAnsi="Arial" w:cs="Arial"/>
          <w:iCs/>
        </w:rPr>
        <w:t xml:space="preserve"> is needed. If the container IE is </w:t>
      </w:r>
      <w:r>
        <w:rPr>
          <w:rFonts w:ascii="Arial" w:hAnsi="Arial" w:cs="Arial"/>
          <w:iCs/>
        </w:rPr>
        <w:t>ab</w:t>
      </w:r>
      <w:r w:rsidRPr="00D104ED">
        <w:rPr>
          <w:rFonts w:ascii="Arial" w:hAnsi="Arial" w:cs="Arial"/>
          <w:iCs/>
        </w:rPr>
        <w:t xml:space="preserve">sent, the value in SIB2-NB or the first </w:t>
      </w:r>
      <w:r w:rsidR="00D6288B" w:rsidRPr="00D104ED">
        <w:rPr>
          <w:rFonts w:ascii="Arial" w:hAnsi="Arial" w:cs="Arial"/>
          <w:iCs/>
        </w:rPr>
        <w:t>entry</w:t>
      </w:r>
      <w:r w:rsidRPr="00D104ED">
        <w:rPr>
          <w:rFonts w:ascii="Arial" w:hAnsi="Arial" w:cs="Arial"/>
          <w:iCs/>
        </w:rPr>
        <w:t xml:space="preserve"> of </w:t>
      </w:r>
      <w:r w:rsidRPr="00D104ED">
        <w:rPr>
          <w:rFonts w:ascii="Arial" w:hAnsi="Arial" w:cs="Arial"/>
          <w:i/>
          <w:iCs/>
          <w:lang w:val="en-US" w:eastAsia="en-US"/>
        </w:rPr>
        <w:t>cb-Msg3-ConfigSIB-NB</w:t>
      </w:r>
      <w:r w:rsidRPr="00D104ED">
        <w:rPr>
          <w:rFonts w:ascii="Arial" w:hAnsi="Arial" w:cs="Arial"/>
          <w:lang w:val="en-US" w:eastAsia="en-US"/>
        </w:rPr>
        <w:t xml:space="preserve"> in SIB22-NB can be used. </w:t>
      </w:r>
    </w:p>
    <w:p w14:paraId="0972744E" w14:textId="236046D0" w:rsidR="003F1056" w:rsidRDefault="003F1056" w:rsidP="003F1056">
      <w:pPr>
        <w:rPr>
          <w:rFonts w:ascii="Arial" w:hAnsi="Arial" w:cs="Arial"/>
          <w:b/>
          <w:bCs/>
          <w:lang w:val="en-US" w:eastAsia="en-US"/>
        </w:rPr>
      </w:pPr>
      <w:r w:rsidRPr="003F1056">
        <w:rPr>
          <w:rFonts w:ascii="Arial" w:hAnsi="Arial" w:cs="Arial"/>
          <w:b/>
          <w:bCs/>
          <w:lang w:val="en-US" w:eastAsia="en-US"/>
        </w:rPr>
        <w:t xml:space="preserve">Proposal </w:t>
      </w:r>
      <w:r w:rsidR="002822FC">
        <w:rPr>
          <w:rFonts w:ascii="Arial" w:hAnsi="Arial" w:cs="Arial"/>
          <w:b/>
          <w:bCs/>
          <w:lang w:val="en-US" w:eastAsia="en-US"/>
        </w:rPr>
        <w:t>3</w:t>
      </w:r>
      <w:r w:rsidRPr="003F1056">
        <w:rPr>
          <w:rFonts w:ascii="Arial" w:hAnsi="Arial" w:cs="Arial"/>
          <w:b/>
          <w:bCs/>
          <w:lang w:val="en-US" w:eastAsia="en-US"/>
        </w:rPr>
        <w:t xml:space="preserve">: </w:t>
      </w:r>
      <w:r w:rsidR="00D104ED">
        <w:rPr>
          <w:rFonts w:ascii="Arial" w:hAnsi="Arial" w:cs="Arial"/>
          <w:b/>
          <w:bCs/>
          <w:lang w:val="en-US" w:eastAsia="en-US"/>
        </w:rPr>
        <w:t xml:space="preserve">Add a container IE within </w:t>
      </w:r>
      <w:r w:rsidR="00D104ED" w:rsidRPr="00D104ED">
        <w:rPr>
          <w:rFonts w:ascii="Arial" w:hAnsi="Arial" w:cs="Arial"/>
          <w:b/>
          <w:bCs/>
          <w:i/>
        </w:rPr>
        <w:t>CB-Msg3-ConfigSIB-NB</w:t>
      </w:r>
      <w:r w:rsidR="00D104ED" w:rsidRPr="00D104ED">
        <w:rPr>
          <w:rFonts w:ascii="Arial" w:hAnsi="Arial" w:cs="Arial"/>
          <w:b/>
          <w:bCs/>
          <w:iCs/>
        </w:rPr>
        <w:t>.</w:t>
      </w:r>
      <w:r w:rsidR="00D104ED">
        <w:rPr>
          <w:rFonts w:ascii="Arial" w:hAnsi="Arial" w:cs="Arial"/>
          <w:iCs/>
        </w:rPr>
        <w:t xml:space="preserve"> </w:t>
      </w:r>
      <w:r w:rsidR="003A4396" w:rsidRPr="003A4396">
        <w:rPr>
          <w:rFonts w:ascii="Arial" w:hAnsi="Arial" w:cs="Arial"/>
          <w:b/>
          <w:bCs/>
          <w:lang w:val="en-US" w:eastAsia="en-US"/>
        </w:rPr>
        <w:t xml:space="preserve">If this field is absent in an entry of </w:t>
      </w:r>
      <w:r w:rsidR="003A4396" w:rsidRPr="003A4396">
        <w:rPr>
          <w:rFonts w:ascii="Arial" w:hAnsi="Arial" w:cs="Arial"/>
          <w:b/>
          <w:bCs/>
          <w:i/>
          <w:iCs/>
          <w:lang w:val="en-US" w:eastAsia="en-US"/>
        </w:rPr>
        <w:t>cb-Msg3-ConfigSIB-NB</w:t>
      </w:r>
      <w:r w:rsidR="003A4396" w:rsidRPr="003A4396">
        <w:rPr>
          <w:rFonts w:ascii="Arial" w:hAnsi="Arial" w:cs="Arial"/>
          <w:b/>
          <w:bCs/>
          <w:lang w:val="en-US" w:eastAsia="en-US"/>
        </w:rPr>
        <w:t xml:space="preserve"> in SIB22-NB, the value, if present, in the corresponding entry of </w:t>
      </w:r>
      <w:r w:rsidR="003A4396" w:rsidRPr="003A4396">
        <w:rPr>
          <w:rFonts w:ascii="Arial" w:hAnsi="Arial" w:cs="Arial"/>
          <w:b/>
          <w:bCs/>
          <w:i/>
          <w:iCs/>
          <w:lang w:val="en-US" w:eastAsia="en-US"/>
        </w:rPr>
        <w:t>cb-Msg3-ConfigSIB-NB</w:t>
      </w:r>
      <w:r w:rsidR="003A4396" w:rsidRPr="003A4396">
        <w:rPr>
          <w:rFonts w:ascii="Arial" w:hAnsi="Arial" w:cs="Arial"/>
          <w:b/>
          <w:bCs/>
          <w:lang w:val="en-US" w:eastAsia="en-US"/>
        </w:rPr>
        <w:t xml:space="preserve"> in SIB2-NB applies. Otherwise, the value in the corresponding entry of first occurrence of </w:t>
      </w:r>
      <w:r w:rsidR="003A4396" w:rsidRPr="003A4396">
        <w:rPr>
          <w:rFonts w:ascii="Arial" w:hAnsi="Arial" w:cs="Arial"/>
          <w:b/>
          <w:bCs/>
          <w:i/>
          <w:iCs/>
          <w:lang w:val="en-US" w:eastAsia="en-US"/>
        </w:rPr>
        <w:t>cb-Msg3-ConfigSIB-NB</w:t>
      </w:r>
      <w:r w:rsidR="003A4396" w:rsidRPr="003A4396">
        <w:rPr>
          <w:rFonts w:ascii="Arial" w:hAnsi="Arial" w:cs="Arial"/>
          <w:b/>
          <w:bCs/>
          <w:lang w:val="en-US" w:eastAsia="en-US"/>
        </w:rPr>
        <w:t xml:space="preserve"> in the SIB22-NB list applies.</w:t>
      </w:r>
    </w:p>
    <w:p w14:paraId="2F6311F1" w14:textId="4AE23CC7" w:rsidR="00A36E0F" w:rsidRPr="00A36E0F" w:rsidRDefault="00A36E0F" w:rsidP="003F1056">
      <w:pPr>
        <w:rPr>
          <w:rFonts w:ascii="Arial" w:hAnsi="Arial" w:cs="Arial"/>
          <w:lang w:eastAsia="en-US"/>
        </w:rPr>
      </w:pPr>
      <w:r w:rsidRPr="00A36E0F">
        <w:rPr>
          <w:rFonts w:ascii="Arial" w:hAnsi="Arial" w:cs="Arial"/>
          <w:lang w:eastAsia="en-US"/>
        </w:rPr>
        <w:t xml:space="preserve">The corresponding TP </w:t>
      </w:r>
      <w:r w:rsidR="002822FC">
        <w:rPr>
          <w:rFonts w:ascii="Arial" w:hAnsi="Arial" w:cs="Arial"/>
          <w:lang w:eastAsia="en-US"/>
        </w:rPr>
        <w:t>is put in Annex.</w:t>
      </w:r>
    </w:p>
    <w:p w14:paraId="1E482824" w14:textId="77777777" w:rsidR="005639F0" w:rsidRDefault="005639F0" w:rsidP="005639F0">
      <w:pPr>
        <w:pStyle w:val="Heading1"/>
      </w:pPr>
      <w:r>
        <w:t>Conclusion</w:t>
      </w:r>
    </w:p>
    <w:p w14:paraId="426E2E6C" w14:textId="183D0B7C" w:rsidR="005639F0" w:rsidRDefault="005639F0" w:rsidP="005639F0">
      <w:pPr>
        <w:rPr>
          <w:rFonts w:ascii="Arial" w:hAnsi="Arial" w:cs="Arial"/>
          <w:b/>
          <w:bCs/>
          <w:lang w:eastAsia="en-US"/>
        </w:rPr>
      </w:pPr>
      <w:r>
        <w:rPr>
          <w:rFonts w:ascii="Arial" w:hAnsi="Arial" w:cs="Arial"/>
          <w:b/>
          <w:bCs/>
          <w:lang w:eastAsia="en-US"/>
        </w:rPr>
        <w:t xml:space="preserve">Proposal 1: OCC for CB-Msg3 is </w:t>
      </w:r>
      <w:r w:rsidR="002822FC">
        <w:rPr>
          <w:rFonts w:ascii="Arial" w:hAnsi="Arial" w:cs="Arial"/>
          <w:b/>
          <w:bCs/>
          <w:lang w:eastAsia="en-US"/>
        </w:rPr>
        <w:t>NOT</w:t>
      </w:r>
      <w:r>
        <w:rPr>
          <w:rFonts w:ascii="Arial" w:hAnsi="Arial" w:cs="Arial"/>
          <w:b/>
          <w:bCs/>
          <w:lang w:eastAsia="en-US"/>
        </w:rPr>
        <w:t xml:space="preserve"> supported in Release 19.</w:t>
      </w:r>
    </w:p>
    <w:p w14:paraId="680CB36B" w14:textId="7DFDCA33" w:rsidR="002822FC" w:rsidRPr="002822FC" w:rsidRDefault="002822FC" w:rsidP="002822FC">
      <w:pPr>
        <w:jc w:val="both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eastAsia="SimSun" w:hAnsi="Arial" w:cs="Arial"/>
          <w:b/>
          <w:bCs/>
          <w:lang w:val="en-US" w:eastAsia="zh-CN"/>
        </w:rPr>
        <w:lastRenderedPageBreak/>
        <w:t>Proposal 2: Multiple TBS of CB-Msg3-EDT is NOT supported in Rel-19.</w:t>
      </w:r>
    </w:p>
    <w:p w14:paraId="49A4A029" w14:textId="010D1534" w:rsidR="002B1125" w:rsidRDefault="002B1125" w:rsidP="002B1125">
      <w:pPr>
        <w:rPr>
          <w:rFonts w:ascii="Arial" w:hAnsi="Arial" w:cs="Arial"/>
          <w:b/>
          <w:bCs/>
          <w:lang w:val="en-US" w:eastAsia="en-US"/>
        </w:rPr>
      </w:pPr>
      <w:bookmarkStart w:id="21" w:name="OLE_LINK34"/>
      <w:r>
        <w:rPr>
          <w:rFonts w:ascii="Arial" w:hAnsi="Arial" w:cs="Arial"/>
          <w:b/>
          <w:bCs/>
          <w:lang w:val="en-US" w:eastAsia="en-US"/>
        </w:rPr>
        <w:t xml:space="preserve">Proposal </w:t>
      </w:r>
      <w:r w:rsidR="002822FC">
        <w:rPr>
          <w:rFonts w:ascii="Arial" w:hAnsi="Arial" w:cs="Arial"/>
          <w:b/>
          <w:bCs/>
          <w:lang w:val="en-US" w:eastAsia="en-US"/>
        </w:rPr>
        <w:t>3</w:t>
      </w:r>
      <w:r>
        <w:rPr>
          <w:rFonts w:ascii="Arial" w:hAnsi="Arial" w:cs="Arial"/>
          <w:b/>
          <w:bCs/>
          <w:lang w:val="en-US" w:eastAsia="en-US"/>
        </w:rPr>
        <w:t xml:space="preserve">: Add a container IE within </w:t>
      </w:r>
      <w:r>
        <w:rPr>
          <w:rFonts w:ascii="Arial" w:hAnsi="Arial" w:cs="Arial"/>
          <w:b/>
          <w:bCs/>
          <w:i/>
        </w:rPr>
        <w:t>CB-Msg3-ConfigSIB-NB</w:t>
      </w:r>
      <w:r>
        <w:rPr>
          <w:rFonts w:ascii="Arial" w:hAnsi="Arial" w:cs="Arial"/>
          <w:b/>
          <w:bCs/>
          <w:iCs/>
        </w:rPr>
        <w:t>.</w:t>
      </w:r>
      <w:r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b/>
          <w:bCs/>
          <w:lang w:val="en-US" w:eastAsia="en-US"/>
        </w:rPr>
        <w:t xml:space="preserve">If this field is absent in an entry of </w:t>
      </w:r>
      <w:r>
        <w:rPr>
          <w:rFonts w:ascii="Arial" w:hAnsi="Arial" w:cs="Arial"/>
          <w:b/>
          <w:bCs/>
          <w:i/>
          <w:iCs/>
          <w:lang w:val="en-US" w:eastAsia="en-US"/>
        </w:rPr>
        <w:t>cb-Msg3-ConfigSIB-NB</w:t>
      </w:r>
      <w:r>
        <w:rPr>
          <w:rFonts w:ascii="Arial" w:hAnsi="Arial" w:cs="Arial"/>
          <w:b/>
          <w:bCs/>
          <w:lang w:val="en-US" w:eastAsia="en-US"/>
        </w:rPr>
        <w:t xml:space="preserve"> in SIB22-NB, the value, if present, in the corresponding entry of </w:t>
      </w:r>
      <w:r>
        <w:rPr>
          <w:rFonts w:ascii="Arial" w:hAnsi="Arial" w:cs="Arial"/>
          <w:b/>
          <w:bCs/>
          <w:i/>
          <w:iCs/>
          <w:lang w:val="en-US" w:eastAsia="en-US"/>
        </w:rPr>
        <w:t>cb-Msg3-ConfigSIB-NB</w:t>
      </w:r>
      <w:r>
        <w:rPr>
          <w:rFonts w:ascii="Arial" w:hAnsi="Arial" w:cs="Arial"/>
          <w:b/>
          <w:bCs/>
          <w:lang w:val="en-US" w:eastAsia="en-US"/>
        </w:rPr>
        <w:t xml:space="preserve"> in SIB2-NB applies. Otherwise, the value in the corresponding entry of first occurrence of </w:t>
      </w:r>
      <w:r>
        <w:rPr>
          <w:rFonts w:ascii="Arial" w:hAnsi="Arial" w:cs="Arial"/>
          <w:b/>
          <w:bCs/>
          <w:i/>
          <w:iCs/>
          <w:lang w:val="en-US" w:eastAsia="en-US"/>
        </w:rPr>
        <w:t>cb-Msg3-ConfigSIB-NB</w:t>
      </w:r>
      <w:r>
        <w:rPr>
          <w:rFonts w:ascii="Arial" w:hAnsi="Arial" w:cs="Arial"/>
          <w:b/>
          <w:bCs/>
          <w:lang w:val="en-US" w:eastAsia="en-US"/>
        </w:rPr>
        <w:t xml:space="preserve"> in the SIB22-NB list applies.</w:t>
      </w:r>
    </w:p>
    <w:p w14:paraId="436F6222" w14:textId="5D1FB83E" w:rsidR="00AE4A4F" w:rsidRPr="000141F3" w:rsidRDefault="00AE4A4F" w:rsidP="00657927">
      <w:pPr>
        <w:pStyle w:val="Heading1"/>
        <w:jc w:val="both"/>
        <w:rPr>
          <w:rFonts w:cs="Arial"/>
        </w:rPr>
      </w:pPr>
      <w:r w:rsidRPr="000141F3">
        <w:rPr>
          <w:rFonts w:cs="Arial"/>
        </w:rPr>
        <w:t>References</w:t>
      </w:r>
    </w:p>
    <w:bookmarkEnd w:id="21"/>
    <w:p w14:paraId="23147903" w14:textId="77777777" w:rsidR="00AE4A4F" w:rsidRDefault="00AE4A4F" w:rsidP="00657927">
      <w:pPr>
        <w:rPr>
          <w:rFonts w:ascii="Arial" w:hAnsi="Arial" w:cs="Arial"/>
          <w:lang w:eastAsia="ko-KR"/>
        </w:rPr>
      </w:pPr>
      <w:r w:rsidRPr="001A5160">
        <w:rPr>
          <w:rFonts w:ascii="Arial" w:hAnsi="Arial" w:cs="Arial"/>
          <w:lang w:val="en-US" w:eastAsia="ko-KR"/>
        </w:rPr>
        <w:t>[</w:t>
      </w:r>
      <w:r w:rsidRPr="001A5160">
        <w:rPr>
          <w:rFonts w:ascii="Arial" w:hAnsi="Arial" w:cs="Arial"/>
          <w:lang w:eastAsia="ko-KR"/>
        </w:rPr>
        <w:t>1] RP-242397, “Revised WID on Non-Terrestrial Networks (NTN) for Internet of Things (IoT) Phase 3”, Rapporteur (MediaTek)</w:t>
      </w:r>
    </w:p>
    <w:p w14:paraId="60E6703E" w14:textId="69CD7C3D" w:rsidR="00A2492D" w:rsidRDefault="00A2492D">
      <w:pPr>
        <w:overflowPunct/>
        <w:autoSpaceDE/>
        <w:autoSpaceDN/>
        <w:adjustRightInd/>
        <w:spacing w:after="0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br w:type="page"/>
      </w:r>
    </w:p>
    <w:p w14:paraId="0B241F22" w14:textId="77777777" w:rsidR="009A7079" w:rsidRDefault="009A7079" w:rsidP="00657927">
      <w:pPr>
        <w:rPr>
          <w:rFonts w:ascii="Arial" w:eastAsia="Malgun Gothic" w:hAnsi="Arial" w:cs="Arial"/>
          <w:lang w:eastAsia="ko-KR"/>
        </w:rPr>
      </w:pPr>
    </w:p>
    <w:p w14:paraId="43A11E36" w14:textId="12F02F60" w:rsidR="00A2492D" w:rsidRDefault="00A2492D" w:rsidP="00A2492D">
      <w:pPr>
        <w:pStyle w:val="Heading1"/>
        <w:pBdr>
          <w:top w:val="single" w:sz="12" w:space="0" w:color="auto"/>
        </w:pBd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Annex: 36.331</w:t>
      </w:r>
      <w:r w:rsidR="003E29AB">
        <w:rPr>
          <w:rFonts w:eastAsia="Malgun Gothic"/>
          <w:lang w:val="en-US" w:eastAsia="ko-KR"/>
        </w:rPr>
        <w:t xml:space="preserve"> TP for P2</w:t>
      </w:r>
    </w:p>
    <w:p w14:paraId="773F4F03" w14:textId="77777777" w:rsidR="003E29AB" w:rsidRDefault="003E29AB" w:rsidP="003E29AB">
      <w:pPr>
        <w:pStyle w:val="Heading4"/>
        <w:numPr>
          <w:ilvl w:val="0"/>
          <w:numId w:val="0"/>
        </w:numPr>
        <w:rPr>
          <w:i/>
        </w:rPr>
      </w:pPr>
      <w:r>
        <w:rPr>
          <w:i/>
        </w:rPr>
        <w:t>–</w:t>
      </w:r>
      <w:r>
        <w:rPr>
          <w:i/>
        </w:rPr>
        <w:tab/>
        <w:t>CB-Msg3-ConfigSIB-NB</w:t>
      </w:r>
    </w:p>
    <w:p w14:paraId="52C71429" w14:textId="77777777" w:rsidR="003E29AB" w:rsidRDefault="003E29AB" w:rsidP="003E29AB">
      <w:pPr>
        <w:rPr>
          <w:lang w:eastAsia="ja-JP"/>
        </w:rPr>
      </w:pPr>
      <w:r>
        <w:t xml:space="preserve">The IE </w:t>
      </w:r>
      <w:r>
        <w:rPr>
          <w:i/>
        </w:rPr>
        <w:t>CB-Msg3-ConfigSIB-NB</w:t>
      </w:r>
      <w:r>
        <w:t xml:space="preserve"> is used to specify the CB-</w:t>
      </w:r>
      <w:r>
        <w:rPr>
          <w:lang w:val="en-US"/>
        </w:rPr>
        <w:t>Msg3</w:t>
      </w:r>
      <w:r>
        <w:t xml:space="preserve"> EDT configuration.</w:t>
      </w:r>
    </w:p>
    <w:p w14:paraId="3A5D3C4A" w14:textId="77777777" w:rsidR="003E29AB" w:rsidRDefault="003E29AB" w:rsidP="003E29AB">
      <w:pPr>
        <w:pStyle w:val="TH"/>
        <w:rPr>
          <w:bCs/>
          <w:i/>
          <w:iCs/>
        </w:rPr>
      </w:pPr>
      <w:r>
        <w:rPr>
          <w:bCs/>
          <w:i/>
          <w:iCs/>
        </w:rPr>
        <w:t xml:space="preserve">CB-Msg3-ConfigSIB-NB </w:t>
      </w:r>
      <w:r>
        <w:rPr>
          <w:bCs/>
          <w:iCs/>
        </w:rPr>
        <w:t>information element</w:t>
      </w:r>
    </w:p>
    <w:p w14:paraId="25DEC318" w14:textId="77777777" w:rsidR="003E29AB" w:rsidRDefault="003E29AB" w:rsidP="003E29AB">
      <w:pPr>
        <w:pStyle w:val="PL"/>
        <w:shd w:val="clear" w:color="auto" w:fill="E6E6E6"/>
      </w:pPr>
      <w:r>
        <w:t>-- ASN1START</w:t>
      </w:r>
    </w:p>
    <w:p w14:paraId="6DEF2BE2" w14:textId="77777777" w:rsidR="003E29AB" w:rsidRDefault="003E29AB" w:rsidP="003E29AB">
      <w:pPr>
        <w:pStyle w:val="PL"/>
        <w:shd w:val="clear" w:color="auto" w:fill="E6E6E6"/>
      </w:pPr>
    </w:p>
    <w:p w14:paraId="0B7377D6" w14:textId="77777777" w:rsidR="003E29AB" w:rsidRDefault="003E29AB" w:rsidP="003E29AB">
      <w:pPr>
        <w:pStyle w:val="PL"/>
        <w:shd w:val="clear" w:color="auto" w:fill="E6E6E6"/>
        <w:rPr>
          <w:ins w:id="22" w:author="Author"/>
        </w:rPr>
      </w:pPr>
      <w:bookmarkStart w:id="23" w:name="OLE_LINK174"/>
      <w:r>
        <w:t>CB-Msg3-ConfigSIB-NB-r19</w:t>
      </w:r>
      <w:bookmarkEnd w:id="23"/>
      <w:r>
        <w:t xml:space="preserve"> ::=</w:t>
      </w:r>
      <w:r>
        <w:tab/>
      </w:r>
      <w:r>
        <w:tab/>
        <w:t>SEQUENCE {</w:t>
      </w:r>
    </w:p>
    <w:p w14:paraId="67C91499" w14:textId="77777777" w:rsidR="003E29AB" w:rsidRDefault="003E29AB" w:rsidP="003E29AB">
      <w:pPr>
        <w:pStyle w:val="PL"/>
        <w:shd w:val="clear" w:color="auto" w:fill="E6E6E6"/>
      </w:pPr>
      <w:ins w:id="24" w:author="Author">
        <w:r>
          <w:tab/>
          <w:t>cb-Msg3-ConfigSIB-NB-Container-r19</w:t>
        </w:r>
        <w:r>
          <w:tab/>
        </w:r>
        <w:r>
          <w:tab/>
          <w:t>CB-Msg3-ConfigSIB-NB-Container-r19</w:t>
        </w:r>
        <w:r>
          <w:tab/>
          <w:t>OPTIONAL,</w:t>
        </w:r>
        <w:r>
          <w:tab/>
          <w:t>--Need OP</w:t>
        </w:r>
      </w:ins>
    </w:p>
    <w:p w14:paraId="282812D7" w14:textId="77777777" w:rsidR="003E29AB" w:rsidRDefault="003E29AB" w:rsidP="003E29AB">
      <w:pPr>
        <w:pStyle w:val="PL"/>
        <w:shd w:val="clear" w:color="auto" w:fill="E6E6E6"/>
        <w:rPr>
          <w:moveFrom w:id="25" w:author="Author"/>
        </w:rPr>
      </w:pPr>
      <w:moveFromRangeStart w:id="26" w:author="Author" w:name="move205910263"/>
      <w:moveFrom w:id="27" w:author="Author">
        <w:r>
          <w:tab/>
          <w:t>cb-Msg3-MinRSRP-Threshold-NB-r19</w:t>
        </w:r>
        <w:r>
          <w:tab/>
        </w:r>
        <w:r>
          <w:tab/>
          <w:t>NRSRP-Range-NB-r14</w:t>
        </w:r>
        <w:r>
          <w:tab/>
        </w:r>
        <w:r>
          <w:tab/>
        </w:r>
        <w:r>
          <w:tab/>
        </w:r>
        <w:r>
          <w:tab/>
          <w:t>OPTIONAL,</w:t>
        </w:r>
        <w:r>
          <w:tab/>
          <w:t>--Need OR</w:t>
        </w:r>
      </w:moveFrom>
    </w:p>
    <w:p w14:paraId="2467931B" w14:textId="77777777" w:rsidR="003E29AB" w:rsidRDefault="003E29AB" w:rsidP="003E29AB">
      <w:pPr>
        <w:pStyle w:val="PL"/>
        <w:shd w:val="clear" w:color="auto" w:fill="E6E6E6"/>
        <w:rPr>
          <w:moveFrom w:id="28" w:author="Author"/>
        </w:rPr>
      </w:pPr>
      <w:moveFrom w:id="29" w:author="Author">
        <w:r>
          <w:tab/>
          <w:t>cb-Msg3-RSRP-CE-Level-NB-r19</w:t>
        </w:r>
        <w:r>
          <w:tab/>
        </w:r>
        <w:r>
          <w:tab/>
        </w:r>
        <w:r>
          <w:tab/>
          <w:t>CB-Msg3-RSRP-CE-Level-NB-r19</w:t>
        </w:r>
        <w:r>
          <w:tab/>
          <w:t>OPTIONAL,</w:t>
        </w:r>
        <w:r>
          <w:tab/>
          <w:t>--Need OR</w:t>
        </w:r>
      </w:moveFrom>
    </w:p>
    <w:p w14:paraId="348333D9" w14:textId="77777777" w:rsidR="003E29AB" w:rsidRDefault="003E29AB" w:rsidP="003E29AB">
      <w:pPr>
        <w:pStyle w:val="PL"/>
        <w:shd w:val="clear" w:color="auto" w:fill="E6E6E6"/>
        <w:rPr>
          <w:moveFrom w:id="30" w:author="Author"/>
        </w:rPr>
      </w:pPr>
      <w:moveFrom w:id="31" w:author="Author">
        <w:r>
          <w:tab/>
          <w:t>cb-Msg3-ConfigList-NB-r19</w:t>
        </w:r>
        <w:r>
          <w:tab/>
        </w:r>
        <w:r>
          <w:tab/>
        </w:r>
        <w:r>
          <w:tab/>
        </w:r>
        <w:r>
          <w:tab/>
          <w:t>CB-Msg3-</w:t>
        </w:r>
        <w:bookmarkStart w:id="32" w:name="OLE_LINK148"/>
        <w:r>
          <w:t>ConfigList</w:t>
        </w:r>
        <w:bookmarkEnd w:id="32"/>
        <w:r>
          <w:t>-NB-r19</w:t>
        </w:r>
      </w:moveFrom>
    </w:p>
    <w:moveFromRangeEnd w:id="26"/>
    <w:p w14:paraId="2868D8C9" w14:textId="77777777" w:rsidR="003E29AB" w:rsidRDefault="003E29AB" w:rsidP="003E29AB">
      <w:pPr>
        <w:pStyle w:val="PL"/>
        <w:shd w:val="clear" w:color="auto" w:fill="E6E6E6"/>
        <w:rPr>
          <w:ins w:id="33" w:author="Author"/>
          <w:del w:id="34" w:author="Author"/>
        </w:rPr>
      </w:pPr>
      <w:r>
        <w:t>}</w:t>
      </w:r>
    </w:p>
    <w:p w14:paraId="59515F66" w14:textId="77777777" w:rsidR="003E29AB" w:rsidRDefault="003E29AB" w:rsidP="003E29AB">
      <w:pPr>
        <w:pStyle w:val="PL"/>
        <w:shd w:val="clear" w:color="auto" w:fill="E6E6E6"/>
        <w:rPr>
          <w:ins w:id="35" w:author="Author"/>
        </w:rPr>
      </w:pPr>
    </w:p>
    <w:p w14:paraId="21C5B7BB" w14:textId="77777777" w:rsidR="003E29AB" w:rsidRDefault="003E29AB" w:rsidP="003E29AB">
      <w:pPr>
        <w:pStyle w:val="PL"/>
        <w:shd w:val="clear" w:color="auto" w:fill="E6E6E6"/>
        <w:rPr>
          <w:ins w:id="36" w:author="Author"/>
        </w:rPr>
      </w:pPr>
      <w:ins w:id="37" w:author="Author">
        <w:r>
          <w:t>cb-Msg3-ConfigSIB-NB-Container-r19 ::=</w:t>
        </w:r>
        <w:r>
          <w:tab/>
          <w:t>SEQUENCE {</w:t>
        </w:r>
      </w:ins>
    </w:p>
    <w:p w14:paraId="39263516" w14:textId="77777777" w:rsidR="003E29AB" w:rsidRDefault="003E29AB" w:rsidP="003E29AB">
      <w:pPr>
        <w:pStyle w:val="PL"/>
        <w:shd w:val="clear" w:color="auto" w:fill="E6E6E6"/>
        <w:rPr>
          <w:moveTo w:id="38" w:author="Author"/>
        </w:rPr>
      </w:pPr>
      <w:moveToRangeStart w:id="39" w:author="Author" w:name="move205910263"/>
      <w:moveTo w:id="40" w:author="Author">
        <w:r>
          <w:tab/>
          <w:t>cb-Msg3-MinRSRP-Threshold-NB-r19</w:t>
        </w:r>
        <w:r>
          <w:tab/>
        </w:r>
        <w:r>
          <w:tab/>
          <w:t>NRSRP-Range-NB-r14</w:t>
        </w:r>
        <w:r>
          <w:tab/>
        </w:r>
        <w:r>
          <w:tab/>
        </w:r>
        <w:r>
          <w:tab/>
        </w:r>
        <w:r>
          <w:tab/>
          <w:t>OPTIONAL,</w:t>
        </w:r>
        <w:r>
          <w:tab/>
          <w:t>--Need OR</w:t>
        </w:r>
      </w:moveTo>
    </w:p>
    <w:p w14:paraId="09CF50A8" w14:textId="77777777" w:rsidR="003E29AB" w:rsidRDefault="003E29AB" w:rsidP="003E29AB">
      <w:pPr>
        <w:pStyle w:val="PL"/>
        <w:shd w:val="clear" w:color="auto" w:fill="E6E6E6"/>
        <w:rPr>
          <w:moveTo w:id="41" w:author="Author"/>
        </w:rPr>
      </w:pPr>
      <w:moveTo w:id="42" w:author="Author">
        <w:r>
          <w:tab/>
          <w:t>cb-Msg3-RSRP-CE-Level-NB-r19</w:t>
        </w:r>
        <w:r>
          <w:tab/>
        </w:r>
        <w:r>
          <w:tab/>
        </w:r>
        <w:r>
          <w:tab/>
          <w:t>CB-Msg3-RSRP-CE-Level-NB-r19</w:t>
        </w:r>
        <w:r>
          <w:tab/>
          <w:t>OPTIONAL,</w:t>
        </w:r>
        <w:r>
          <w:tab/>
          <w:t>--Need OR</w:t>
        </w:r>
      </w:moveTo>
    </w:p>
    <w:p w14:paraId="7155F154" w14:textId="77777777" w:rsidR="003E29AB" w:rsidRDefault="003E29AB" w:rsidP="003E29AB">
      <w:pPr>
        <w:pStyle w:val="PL"/>
        <w:shd w:val="clear" w:color="auto" w:fill="E6E6E6"/>
        <w:rPr>
          <w:moveTo w:id="43" w:author="Author"/>
        </w:rPr>
      </w:pPr>
      <w:moveTo w:id="44" w:author="Author">
        <w:r>
          <w:tab/>
          <w:t>cb-Msg3-ConfigList-NB-r19</w:t>
        </w:r>
        <w:r>
          <w:tab/>
        </w:r>
        <w:r>
          <w:tab/>
        </w:r>
        <w:r>
          <w:tab/>
        </w:r>
        <w:r>
          <w:tab/>
          <w:t>CB-Msg3-ConfigList-NB-r19</w:t>
        </w:r>
      </w:moveTo>
    </w:p>
    <w:moveToRangeEnd w:id="39"/>
    <w:p w14:paraId="09181B7B" w14:textId="77777777" w:rsidR="003E29AB" w:rsidRDefault="003E29AB" w:rsidP="003E29AB">
      <w:pPr>
        <w:pStyle w:val="PL"/>
        <w:shd w:val="clear" w:color="auto" w:fill="E6E6E6"/>
        <w:rPr>
          <w:ins w:id="45" w:author="Author"/>
        </w:rPr>
      </w:pPr>
      <w:ins w:id="46" w:author="Author">
        <w:r>
          <w:t>}</w:t>
        </w:r>
      </w:ins>
    </w:p>
    <w:p w14:paraId="7CE2E9D0" w14:textId="77777777" w:rsidR="003E29AB" w:rsidRDefault="003E29AB" w:rsidP="003E29AB">
      <w:pPr>
        <w:rPr>
          <w:rFonts w:ascii="Arial" w:eastAsia="SimSun" w:hAnsi="Arial" w:cs="Arial"/>
          <w:b/>
          <w:bCs/>
          <w:highlight w:val="yellow"/>
          <w:lang w:val="en-US" w:eastAsia="zh-CN"/>
        </w:rPr>
      </w:pPr>
    </w:p>
    <w:tbl>
      <w:tblPr>
        <w:tblW w:w="969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90"/>
      </w:tblGrid>
      <w:tr w:rsidR="003E29AB" w14:paraId="73B1A1C7" w14:textId="77777777" w:rsidTr="003E29AB">
        <w:trPr>
          <w:cantSplit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30D03E" w14:textId="77777777" w:rsidR="003E29AB" w:rsidRDefault="003E29AB">
            <w:pPr>
              <w:pStyle w:val="TAH"/>
            </w:pPr>
            <w:r>
              <w:rPr>
                <w:i/>
              </w:rPr>
              <w:t>CB-Msg3-ConfigSIB-NB</w:t>
            </w:r>
            <w:r>
              <w:rPr>
                <w:noProof/>
              </w:rPr>
              <w:t xml:space="preserve"> field descriptions</w:t>
            </w:r>
          </w:p>
        </w:tc>
      </w:tr>
      <w:tr w:rsidR="003E29AB" w14:paraId="404D76E0" w14:textId="77777777" w:rsidTr="003E29AB">
        <w:trPr>
          <w:cantSplit/>
          <w:tblHeader/>
        </w:trPr>
        <w:tc>
          <w:tcPr>
            <w:tcW w:w="96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984589" w14:textId="77777777" w:rsidR="003E29AB" w:rsidRDefault="003E29AB">
            <w:pPr>
              <w:pStyle w:val="TAL"/>
              <w:rPr>
                <w:b/>
                <w:bCs/>
                <w:iCs/>
              </w:rPr>
            </w:pPr>
            <w:ins w:id="47" w:author="Author">
              <w:r>
                <w:rPr>
                  <w:b/>
                  <w:bCs/>
                </w:rPr>
                <w:t>cb-Msg3-ConfigSIB-NB-Container</w:t>
              </w:r>
            </w:ins>
            <w:r>
              <w:rPr>
                <w:b/>
                <w:bCs/>
                <w:iCs/>
              </w:rPr>
              <w:t xml:space="preserve"> </w:t>
            </w:r>
          </w:p>
          <w:p w14:paraId="6CB03E28" w14:textId="77777777" w:rsidR="003E29AB" w:rsidRDefault="003E29AB">
            <w:pPr>
              <w:pStyle w:val="TAL"/>
              <w:rPr>
                <w:kern w:val="2"/>
              </w:rPr>
            </w:pPr>
            <w:ins w:id="48" w:author="Author">
              <w:r>
                <w:rPr>
                  <w:rFonts w:cs="Arial"/>
                  <w:lang w:val="en-US"/>
                </w:rPr>
                <w:t xml:space="preserve">If this field is absent in an entry of cb-Msg3-ConfigSIB-NB in SIB22-NB, the value, if present, in the corresponding entry of cb-Msg3-ConfigSIB-NB in SIB2-NB applies. Otherwise, the value in the corresponding entry of first occurrence of </w:t>
              </w:r>
              <w:r>
                <w:rPr>
                  <w:rFonts w:cs="Arial"/>
                  <w:i/>
                  <w:iCs/>
                  <w:lang w:val="en-US"/>
                </w:rPr>
                <w:t>cb-Msg3-ConfigSIB-NB</w:t>
              </w:r>
              <w:r>
                <w:rPr>
                  <w:rFonts w:cs="Arial"/>
                  <w:lang w:val="en-US"/>
                </w:rPr>
                <w:t xml:space="preserve"> in the SIB22-NB list applies.</w:t>
              </w:r>
            </w:ins>
          </w:p>
        </w:tc>
      </w:tr>
    </w:tbl>
    <w:p w14:paraId="16DC37CF" w14:textId="77777777" w:rsidR="00A2492D" w:rsidRPr="003E29AB" w:rsidRDefault="00A2492D" w:rsidP="00657927">
      <w:pPr>
        <w:rPr>
          <w:rFonts w:ascii="Arial" w:eastAsia="Malgun Gothic" w:hAnsi="Arial" w:cs="Arial"/>
          <w:lang w:val="en-US" w:eastAsia="ko-KR"/>
        </w:rPr>
      </w:pPr>
    </w:p>
    <w:sectPr w:rsidR="00A2492D" w:rsidRPr="003E29AB" w:rsidSect="00C11FFC">
      <w:footnotePr>
        <w:numRestart w:val="eachSect"/>
      </w:footnotePr>
      <w:pgSz w:w="11907" w:h="16840" w:code="9"/>
      <w:pgMar w:top="720" w:right="720" w:bottom="720" w:left="720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64EE2" w14:textId="77777777" w:rsidR="00F1609B" w:rsidRDefault="00F1609B">
      <w:r>
        <w:separator/>
      </w:r>
    </w:p>
  </w:endnote>
  <w:endnote w:type="continuationSeparator" w:id="0">
    <w:p w14:paraId="673CD9E2" w14:textId="77777777" w:rsidR="00F1609B" w:rsidRDefault="00F1609B">
      <w:r>
        <w:continuationSeparator/>
      </w:r>
    </w:p>
  </w:endnote>
  <w:endnote w:type="continuationNotice" w:id="1">
    <w:p w14:paraId="4DAD7B72" w14:textId="77777777" w:rsidR="00F1609B" w:rsidRDefault="00F160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27C6B" w14:textId="77777777" w:rsidR="00F1609B" w:rsidRDefault="00F1609B">
      <w:r>
        <w:separator/>
      </w:r>
    </w:p>
  </w:footnote>
  <w:footnote w:type="continuationSeparator" w:id="0">
    <w:p w14:paraId="48F91DF0" w14:textId="77777777" w:rsidR="00F1609B" w:rsidRDefault="00F1609B">
      <w:r>
        <w:continuationSeparator/>
      </w:r>
    </w:p>
  </w:footnote>
  <w:footnote w:type="continuationNotice" w:id="1">
    <w:p w14:paraId="1535002E" w14:textId="77777777" w:rsidR="00F1609B" w:rsidRDefault="00F160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B746B"/>
    <w:multiLevelType w:val="hybridMultilevel"/>
    <w:tmpl w:val="75AEF9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230FB"/>
    <w:multiLevelType w:val="hybridMultilevel"/>
    <w:tmpl w:val="7A3027E2"/>
    <w:lvl w:ilvl="0" w:tplc="04090001">
      <w:start w:val="1"/>
      <w:numFmt w:val="bullet"/>
      <w:lvlText w:val=""/>
      <w:lvlJc w:val="left"/>
      <w:pPr>
        <w:ind w:left="4268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70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514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58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602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46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90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734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7788" w:hanging="440"/>
      </w:pPr>
      <w:rPr>
        <w:rFonts w:ascii="Wingdings" w:hAnsi="Wingdings" w:hint="default"/>
      </w:rPr>
    </w:lvl>
  </w:abstractNum>
  <w:abstractNum w:abstractNumId="2" w15:restartNumberingAfterBreak="0">
    <w:nsid w:val="0D081FC7"/>
    <w:multiLevelType w:val="hybridMultilevel"/>
    <w:tmpl w:val="FD8C69B4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1122666E"/>
    <w:multiLevelType w:val="hybridMultilevel"/>
    <w:tmpl w:val="20D4E49E"/>
    <w:lvl w:ilvl="0" w:tplc="17ACA00C">
      <w:start w:val="5"/>
      <w:numFmt w:val="bullet"/>
      <w:lvlText w:val="-"/>
      <w:lvlJc w:val="left"/>
      <w:pPr>
        <w:ind w:left="720" w:hanging="360"/>
      </w:pPr>
      <w:rPr>
        <w:rFonts w:ascii="DengXian" w:eastAsia="DengXian" w:hAnsi="DengXian" w:cstheme="minorHAnsi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77E65"/>
    <w:multiLevelType w:val="hybridMultilevel"/>
    <w:tmpl w:val="3ED004B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5A38BC"/>
    <w:multiLevelType w:val="hybridMultilevel"/>
    <w:tmpl w:val="FD8C69B4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24335F2F"/>
    <w:multiLevelType w:val="hybridMultilevel"/>
    <w:tmpl w:val="98045CC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5880485"/>
    <w:multiLevelType w:val="multilevel"/>
    <w:tmpl w:val="3E0E2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5EC7658"/>
    <w:multiLevelType w:val="hybridMultilevel"/>
    <w:tmpl w:val="8946B106"/>
    <w:lvl w:ilvl="0" w:tplc="5BEA9EA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)"/>
      <w:lvlJc w:val="left"/>
      <w:pPr>
        <w:ind w:left="2099" w:hanging="420"/>
      </w:pPr>
    </w:lvl>
    <w:lvl w:ilvl="2" w:tplc="0409001B">
      <w:start w:val="1"/>
      <w:numFmt w:val="lowerRoman"/>
      <w:lvlText w:val="%3."/>
      <w:lvlJc w:val="right"/>
      <w:pPr>
        <w:ind w:left="2519" w:hanging="420"/>
      </w:pPr>
    </w:lvl>
    <w:lvl w:ilvl="3" w:tplc="0409000F">
      <w:start w:val="1"/>
      <w:numFmt w:val="decimal"/>
      <w:lvlText w:val="%4."/>
      <w:lvlJc w:val="left"/>
      <w:pPr>
        <w:ind w:left="2939" w:hanging="420"/>
      </w:pPr>
    </w:lvl>
    <w:lvl w:ilvl="4" w:tplc="04090019">
      <w:start w:val="1"/>
      <w:numFmt w:val="lowerLetter"/>
      <w:lvlText w:val="%5)"/>
      <w:lvlJc w:val="left"/>
      <w:pPr>
        <w:ind w:left="3359" w:hanging="420"/>
      </w:pPr>
    </w:lvl>
    <w:lvl w:ilvl="5" w:tplc="0409001B">
      <w:start w:val="1"/>
      <w:numFmt w:val="lowerRoman"/>
      <w:lvlText w:val="%6."/>
      <w:lvlJc w:val="right"/>
      <w:pPr>
        <w:ind w:left="3779" w:hanging="420"/>
      </w:pPr>
    </w:lvl>
    <w:lvl w:ilvl="6" w:tplc="0409000F">
      <w:start w:val="1"/>
      <w:numFmt w:val="decimal"/>
      <w:lvlText w:val="%7."/>
      <w:lvlJc w:val="left"/>
      <w:pPr>
        <w:ind w:left="4199" w:hanging="420"/>
      </w:pPr>
    </w:lvl>
    <w:lvl w:ilvl="7" w:tplc="04090019">
      <w:start w:val="1"/>
      <w:numFmt w:val="lowerLetter"/>
      <w:lvlText w:val="%8)"/>
      <w:lvlJc w:val="left"/>
      <w:pPr>
        <w:ind w:left="4619" w:hanging="420"/>
      </w:pPr>
    </w:lvl>
    <w:lvl w:ilvl="8" w:tplc="0409001B">
      <w:start w:val="1"/>
      <w:numFmt w:val="lowerRoman"/>
      <w:lvlText w:val="%9."/>
      <w:lvlJc w:val="right"/>
      <w:pPr>
        <w:ind w:left="5039" w:hanging="420"/>
      </w:pPr>
    </w:lvl>
  </w:abstractNum>
  <w:abstractNum w:abstractNumId="9" w15:restartNumberingAfterBreak="0">
    <w:nsid w:val="26D16472"/>
    <w:multiLevelType w:val="hybridMultilevel"/>
    <w:tmpl w:val="8E48D54A"/>
    <w:lvl w:ilvl="0" w:tplc="E00025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D70C6D"/>
    <w:multiLevelType w:val="hybridMultilevel"/>
    <w:tmpl w:val="11146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13CD8"/>
    <w:multiLevelType w:val="hybridMultilevel"/>
    <w:tmpl w:val="E982A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F322E"/>
    <w:multiLevelType w:val="hybridMultilevel"/>
    <w:tmpl w:val="995840B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24993"/>
    <w:multiLevelType w:val="hybridMultilevel"/>
    <w:tmpl w:val="817AC270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DFA6F92"/>
    <w:multiLevelType w:val="hybridMultilevel"/>
    <w:tmpl w:val="BDD082A4"/>
    <w:lvl w:ilvl="0" w:tplc="9E8C0F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2AC0E6A"/>
    <w:multiLevelType w:val="hybridMultilevel"/>
    <w:tmpl w:val="FD8C69B4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46852DAB"/>
    <w:multiLevelType w:val="hybridMultilevel"/>
    <w:tmpl w:val="73F4E234"/>
    <w:lvl w:ilvl="0" w:tplc="86C84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564D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9C9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C40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C44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4272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004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D22D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4464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857029"/>
    <w:multiLevelType w:val="hybridMultilevel"/>
    <w:tmpl w:val="6AFA5FCC"/>
    <w:lvl w:ilvl="0" w:tplc="8DE04FF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0EF065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A5427B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4BD2422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6BF4ED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348C4F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765FD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20A82B5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F2E6F4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0" w15:restartNumberingAfterBreak="0">
    <w:nsid w:val="50C730AD"/>
    <w:multiLevelType w:val="hybridMultilevel"/>
    <w:tmpl w:val="3A74BDB8"/>
    <w:lvl w:ilvl="0" w:tplc="D6B22C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A8A0A25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7E7CD4B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562C34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A37A330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4386F2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DD6CF6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BB10F6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01101A4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1" w15:restartNumberingAfterBreak="0">
    <w:nsid w:val="51F03CA9"/>
    <w:multiLevelType w:val="hybridMultilevel"/>
    <w:tmpl w:val="D1506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FE7E68"/>
    <w:multiLevelType w:val="hybridMultilevel"/>
    <w:tmpl w:val="6E0AE4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920B19"/>
    <w:multiLevelType w:val="hybridMultilevel"/>
    <w:tmpl w:val="FD8C69B4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4" w15:restartNumberingAfterBreak="0">
    <w:nsid w:val="55F85F23"/>
    <w:multiLevelType w:val="hybridMultilevel"/>
    <w:tmpl w:val="4F7801C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E60B53"/>
    <w:multiLevelType w:val="hybridMultilevel"/>
    <w:tmpl w:val="45C89FB8"/>
    <w:lvl w:ilvl="0" w:tplc="AA4EF41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B4B0506"/>
    <w:multiLevelType w:val="hybridMultilevel"/>
    <w:tmpl w:val="1FA6AE5E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7" w15:restartNumberingAfterBreak="0">
    <w:nsid w:val="5CEA4341"/>
    <w:multiLevelType w:val="hybridMultilevel"/>
    <w:tmpl w:val="6A5A72DA"/>
    <w:lvl w:ilvl="0" w:tplc="02748C1A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8" w15:restartNumberingAfterBreak="0">
    <w:nsid w:val="5FA501CA"/>
    <w:multiLevelType w:val="hybridMultilevel"/>
    <w:tmpl w:val="88D49E7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7502A1F"/>
    <w:multiLevelType w:val="hybridMultilevel"/>
    <w:tmpl w:val="401A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3328A2"/>
    <w:multiLevelType w:val="multilevel"/>
    <w:tmpl w:val="6EC87D88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3546"/>
        </w:tabs>
        <w:ind w:left="354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69FB00A0"/>
    <w:multiLevelType w:val="hybridMultilevel"/>
    <w:tmpl w:val="C8E81F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21792"/>
    <w:multiLevelType w:val="hybridMultilevel"/>
    <w:tmpl w:val="55C62504"/>
    <w:lvl w:ilvl="0" w:tplc="5240F5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DAA609C"/>
    <w:multiLevelType w:val="hybridMultilevel"/>
    <w:tmpl w:val="F79E22E4"/>
    <w:lvl w:ilvl="0" w:tplc="D2A45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3205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A7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202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C27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328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484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9E21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5077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FD46917"/>
    <w:multiLevelType w:val="hybridMultilevel"/>
    <w:tmpl w:val="E6A62C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D251EC"/>
    <w:multiLevelType w:val="hybridMultilevel"/>
    <w:tmpl w:val="5A0E6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F72FB0"/>
    <w:multiLevelType w:val="hybridMultilevel"/>
    <w:tmpl w:val="5AB8C108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8" w15:restartNumberingAfterBreak="0">
    <w:nsid w:val="758305D2"/>
    <w:multiLevelType w:val="hybridMultilevel"/>
    <w:tmpl w:val="E89AE7A8"/>
    <w:lvl w:ilvl="0" w:tplc="E00025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1E5749"/>
    <w:multiLevelType w:val="hybridMultilevel"/>
    <w:tmpl w:val="2640A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D57AB9"/>
    <w:multiLevelType w:val="hybridMultilevel"/>
    <w:tmpl w:val="D7903FE8"/>
    <w:lvl w:ilvl="0" w:tplc="F56003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8214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4048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32DB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F03C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35E41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B0B1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745D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96446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E543CCB"/>
    <w:multiLevelType w:val="multilevel"/>
    <w:tmpl w:val="7E543C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1C35FA"/>
    <w:multiLevelType w:val="hybridMultilevel"/>
    <w:tmpl w:val="FD8C69B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35365585">
    <w:abstractNumId w:val="30"/>
  </w:num>
  <w:num w:numId="2" w16cid:durableId="1927497324">
    <w:abstractNumId w:val="25"/>
  </w:num>
  <w:num w:numId="3" w16cid:durableId="1533493282">
    <w:abstractNumId w:val="13"/>
  </w:num>
  <w:num w:numId="4" w16cid:durableId="598686884">
    <w:abstractNumId w:val="41"/>
  </w:num>
  <w:num w:numId="5" w16cid:durableId="363409581">
    <w:abstractNumId w:val="32"/>
  </w:num>
  <w:num w:numId="6" w16cid:durableId="1830902012">
    <w:abstractNumId w:val="26"/>
  </w:num>
  <w:num w:numId="7" w16cid:durableId="1579093480">
    <w:abstractNumId w:val="12"/>
  </w:num>
  <w:num w:numId="8" w16cid:durableId="15435947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8759864">
    <w:abstractNumId w:val="30"/>
  </w:num>
  <w:num w:numId="10" w16cid:durableId="1680230756">
    <w:abstractNumId w:val="30"/>
  </w:num>
  <w:num w:numId="11" w16cid:durableId="1597709860">
    <w:abstractNumId w:val="30"/>
  </w:num>
  <w:num w:numId="12" w16cid:durableId="2089301454">
    <w:abstractNumId w:val="30"/>
  </w:num>
  <w:num w:numId="13" w16cid:durableId="2143695296">
    <w:abstractNumId w:val="4"/>
  </w:num>
  <w:num w:numId="14" w16cid:durableId="1967734765">
    <w:abstractNumId w:val="35"/>
  </w:num>
  <w:num w:numId="15" w16cid:durableId="1677345340">
    <w:abstractNumId w:val="15"/>
  </w:num>
  <w:num w:numId="16" w16cid:durableId="1231388242">
    <w:abstractNumId w:val="27"/>
  </w:num>
  <w:num w:numId="17" w16cid:durableId="1833596593">
    <w:abstractNumId w:val="39"/>
  </w:num>
  <w:num w:numId="18" w16cid:durableId="1185360059">
    <w:abstractNumId w:val="11"/>
  </w:num>
  <w:num w:numId="19" w16cid:durableId="524709119">
    <w:abstractNumId w:val="4"/>
  </w:num>
  <w:num w:numId="20" w16cid:durableId="2127390062">
    <w:abstractNumId w:val="37"/>
  </w:num>
  <w:num w:numId="21" w16cid:durableId="163857901">
    <w:abstractNumId w:val="18"/>
  </w:num>
  <w:num w:numId="22" w16cid:durableId="2061518551">
    <w:abstractNumId w:val="34"/>
  </w:num>
  <w:num w:numId="23" w16cid:durableId="96756010">
    <w:abstractNumId w:val="7"/>
  </w:num>
  <w:num w:numId="24" w16cid:durableId="11883709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06405132">
    <w:abstractNumId w:val="30"/>
  </w:num>
  <w:num w:numId="26" w16cid:durableId="1930775918">
    <w:abstractNumId w:val="24"/>
  </w:num>
  <w:num w:numId="27" w16cid:durableId="701978395">
    <w:abstractNumId w:val="20"/>
  </w:num>
  <w:num w:numId="28" w16cid:durableId="662049110">
    <w:abstractNumId w:val="19"/>
  </w:num>
  <w:num w:numId="29" w16cid:durableId="1275820582">
    <w:abstractNumId w:val="33"/>
  </w:num>
  <w:num w:numId="30" w16cid:durableId="1618684507">
    <w:abstractNumId w:val="17"/>
  </w:num>
  <w:num w:numId="31" w16cid:durableId="2042511363">
    <w:abstractNumId w:val="40"/>
  </w:num>
  <w:num w:numId="32" w16cid:durableId="459418768">
    <w:abstractNumId w:val="33"/>
  </w:num>
  <w:num w:numId="33" w16cid:durableId="41712309">
    <w:abstractNumId w:val="21"/>
  </w:num>
  <w:num w:numId="34" w16cid:durableId="1163278855">
    <w:abstractNumId w:val="8"/>
  </w:num>
  <w:num w:numId="35" w16cid:durableId="1569226490">
    <w:abstractNumId w:val="1"/>
  </w:num>
  <w:num w:numId="36" w16cid:durableId="922761000">
    <w:abstractNumId w:val="6"/>
  </w:num>
  <w:num w:numId="37" w16cid:durableId="301428556">
    <w:abstractNumId w:val="42"/>
  </w:num>
  <w:num w:numId="38" w16cid:durableId="265189232">
    <w:abstractNumId w:val="28"/>
  </w:num>
  <w:num w:numId="39" w16cid:durableId="1684241654">
    <w:abstractNumId w:val="23"/>
  </w:num>
  <w:num w:numId="40" w16cid:durableId="1275017162">
    <w:abstractNumId w:val="2"/>
  </w:num>
  <w:num w:numId="41" w16cid:durableId="1135636240">
    <w:abstractNumId w:val="5"/>
  </w:num>
  <w:num w:numId="42" w16cid:durableId="528569332">
    <w:abstractNumId w:val="16"/>
  </w:num>
  <w:num w:numId="43" w16cid:durableId="1359115135">
    <w:abstractNumId w:val="14"/>
  </w:num>
  <w:num w:numId="44" w16cid:durableId="69887022">
    <w:abstractNumId w:val="29"/>
  </w:num>
  <w:num w:numId="45" w16cid:durableId="580263511">
    <w:abstractNumId w:val="36"/>
  </w:num>
  <w:num w:numId="46" w16cid:durableId="2094812002">
    <w:abstractNumId w:val="35"/>
  </w:num>
  <w:num w:numId="47" w16cid:durableId="33893211">
    <w:abstractNumId w:val="38"/>
  </w:num>
  <w:num w:numId="48" w16cid:durableId="1045524628">
    <w:abstractNumId w:val="29"/>
  </w:num>
  <w:num w:numId="49" w16cid:durableId="961881970">
    <w:abstractNumId w:val="3"/>
  </w:num>
  <w:num w:numId="50" w16cid:durableId="306203783">
    <w:abstractNumId w:val="9"/>
  </w:num>
  <w:num w:numId="51" w16cid:durableId="1297418852">
    <w:abstractNumId w:val="22"/>
  </w:num>
  <w:num w:numId="52" w16cid:durableId="3807902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657420199">
    <w:abstractNumId w:val="0"/>
  </w:num>
  <w:num w:numId="54" w16cid:durableId="939293446">
    <w:abstractNumId w:val="31"/>
  </w:num>
  <w:num w:numId="55" w16cid:durableId="632641044">
    <w:abstractNumId w:val="10"/>
  </w:num>
  <w:num w:numId="56" w16cid:durableId="6646295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21223015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removePersonalInformation/>
  <w:removeDateAndTime/>
  <w:printFractionalCharacterWidth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4C9"/>
    <w:rsid w:val="00001886"/>
    <w:rsid w:val="00002263"/>
    <w:rsid w:val="000038B6"/>
    <w:rsid w:val="00005CAB"/>
    <w:rsid w:val="00006C73"/>
    <w:rsid w:val="000073D9"/>
    <w:rsid w:val="00007761"/>
    <w:rsid w:val="000078AA"/>
    <w:rsid w:val="00007CAB"/>
    <w:rsid w:val="000100C1"/>
    <w:rsid w:val="000110A8"/>
    <w:rsid w:val="0001163B"/>
    <w:rsid w:val="00011C8D"/>
    <w:rsid w:val="00013CDB"/>
    <w:rsid w:val="000141F3"/>
    <w:rsid w:val="00014BC5"/>
    <w:rsid w:val="000153CC"/>
    <w:rsid w:val="00015950"/>
    <w:rsid w:val="000162E9"/>
    <w:rsid w:val="00016516"/>
    <w:rsid w:val="00016557"/>
    <w:rsid w:val="000167AB"/>
    <w:rsid w:val="00022927"/>
    <w:rsid w:val="00022B26"/>
    <w:rsid w:val="00023C40"/>
    <w:rsid w:val="00024E8C"/>
    <w:rsid w:val="00025377"/>
    <w:rsid w:val="00025423"/>
    <w:rsid w:val="0002599D"/>
    <w:rsid w:val="00026BFC"/>
    <w:rsid w:val="00027055"/>
    <w:rsid w:val="00027DC5"/>
    <w:rsid w:val="000301FA"/>
    <w:rsid w:val="000302F2"/>
    <w:rsid w:val="00030E01"/>
    <w:rsid w:val="000314A7"/>
    <w:rsid w:val="00031590"/>
    <w:rsid w:val="000322BE"/>
    <w:rsid w:val="000323F2"/>
    <w:rsid w:val="00032642"/>
    <w:rsid w:val="00032F70"/>
    <w:rsid w:val="00033397"/>
    <w:rsid w:val="00035DF0"/>
    <w:rsid w:val="000361BA"/>
    <w:rsid w:val="000375A6"/>
    <w:rsid w:val="0003794C"/>
    <w:rsid w:val="00037B8F"/>
    <w:rsid w:val="00040095"/>
    <w:rsid w:val="000403D7"/>
    <w:rsid w:val="00040932"/>
    <w:rsid w:val="0004169F"/>
    <w:rsid w:val="00042C77"/>
    <w:rsid w:val="0004357F"/>
    <w:rsid w:val="00044431"/>
    <w:rsid w:val="0004585B"/>
    <w:rsid w:val="00045C90"/>
    <w:rsid w:val="00046FAB"/>
    <w:rsid w:val="00050A7E"/>
    <w:rsid w:val="00051631"/>
    <w:rsid w:val="0005190F"/>
    <w:rsid w:val="00051A55"/>
    <w:rsid w:val="00051D35"/>
    <w:rsid w:val="000531B7"/>
    <w:rsid w:val="00053CA9"/>
    <w:rsid w:val="00055422"/>
    <w:rsid w:val="0005588D"/>
    <w:rsid w:val="00055CD4"/>
    <w:rsid w:val="00055CEC"/>
    <w:rsid w:val="0005629F"/>
    <w:rsid w:val="0005647B"/>
    <w:rsid w:val="000576EE"/>
    <w:rsid w:val="00057F22"/>
    <w:rsid w:val="000621B5"/>
    <w:rsid w:val="000627CA"/>
    <w:rsid w:val="00064309"/>
    <w:rsid w:val="00065247"/>
    <w:rsid w:val="00065268"/>
    <w:rsid w:val="000656FF"/>
    <w:rsid w:val="0006577A"/>
    <w:rsid w:val="000662CE"/>
    <w:rsid w:val="00066485"/>
    <w:rsid w:val="00066D8B"/>
    <w:rsid w:val="00066DB6"/>
    <w:rsid w:val="000702FB"/>
    <w:rsid w:val="00070581"/>
    <w:rsid w:val="00070BD9"/>
    <w:rsid w:val="00071318"/>
    <w:rsid w:val="000718BF"/>
    <w:rsid w:val="00071C4F"/>
    <w:rsid w:val="00072646"/>
    <w:rsid w:val="00073C9C"/>
    <w:rsid w:val="0007792A"/>
    <w:rsid w:val="00080512"/>
    <w:rsid w:val="00080F5C"/>
    <w:rsid w:val="00081240"/>
    <w:rsid w:val="0008378E"/>
    <w:rsid w:val="000902D4"/>
    <w:rsid w:val="00090468"/>
    <w:rsid w:val="000909A5"/>
    <w:rsid w:val="00090CD4"/>
    <w:rsid w:val="000914AC"/>
    <w:rsid w:val="0009221C"/>
    <w:rsid w:val="0009363B"/>
    <w:rsid w:val="00094568"/>
    <w:rsid w:val="000947B8"/>
    <w:rsid w:val="00094C6B"/>
    <w:rsid w:val="00095A1D"/>
    <w:rsid w:val="0009714E"/>
    <w:rsid w:val="000A014D"/>
    <w:rsid w:val="000A21ED"/>
    <w:rsid w:val="000A2E6B"/>
    <w:rsid w:val="000A4A5F"/>
    <w:rsid w:val="000A4C20"/>
    <w:rsid w:val="000A60C3"/>
    <w:rsid w:val="000B0115"/>
    <w:rsid w:val="000B01BB"/>
    <w:rsid w:val="000B02F8"/>
    <w:rsid w:val="000B0AB2"/>
    <w:rsid w:val="000B0BF3"/>
    <w:rsid w:val="000B0EF0"/>
    <w:rsid w:val="000B1752"/>
    <w:rsid w:val="000B1FF2"/>
    <w:rsid w:val="000B2179"/>
    <w:rsid w:val="000B31A7"/>
    <w:rsid w:val="000B3DD1"/>
    <w:rsid w:val="000B40D8"/>
    <w:rsid w:val="000B4877"/>
    <w:rsid w:val="000B6020"/>
    <w:rsid w:val="000B6398"/>
    <w:rsid w:val="000B69D6"/>
    <w:rsid w:val="000B7BCF"/>
    <w:rsid w:val="000C012F"/>
    <w:rsid w:val="000C0BEF"/>
    <w:rsid w:val="000C0FE4"/>
    <w:rsid w:val="000C18FE"/>
    <w:rsid w:val="000C522B"/>
    <w:rsid w:val="000C5C03"/>
    <w:rsid w:val="000C756E"/>
    <w:rsid w:val="000D1D35"/>
    <w:rsid w:val="000D2D19"/>
    <w:rsid w:val="000D3336"/>
    <w:rsid w:val="000D3378"/>
    <w:rsid w:val="000D4B95"/>
    <w:rsid w:val="000D58AB"/>
    <w:rsid w:val="000D64F1"/>
    <w:rsid w:val="000D6E3F"/>
    <w:rsid w:val="000D75DC"/>
    <w:rsid w:val="000D7FA6"/>
    <w:rsid w:val="000E01FF"/>
    <w:rsid w:val="000E0584"/>
    <w:rsid w:val="000E1DEE"/>
    <w:rsid w:val="000E37C4"/>
    <w:rsid w:val="000E3934"/>
    <w:rsid w:val="000E4069"/>
    <w:rsid w:val="000E5108"/>
    <w:rsid w:val="000E6FF8"/>
    <w:rsid w:val="000F165D"/>
    <w:rsid w:val="000F481F"/>
    <w:rsid w:val="000F526A"/>
    <w:rsid w:val="000F57DC"/>
    <w:rsid w:val="000F6A70"/>
    <w:rsid w:val="000F6CE7"/>
    <w:rsid w:val="000F7A11"/>
    <w:rsid w:val="00100327"/>
    <w:rsid w:val="00100BA1"/>
    <w:rsid w:val="00101157"/>
    <w:rsid w:val="001011C1"/>
    <w:rsid w:val="00101E2A"/>
    <w:rsid w:val="0010368C"/>
    <w:rsid w:val="0010377A"/>
    <w:rsid w:val="00103DC3"/>
    <w:rsid w:val="001055BA"/>
    <w:rsid w:val="00112642"/>
    <w:rsid w:val="00112BE7"/>
    <w:rsid w:val="00112F1A"/>
    <w:rsid w:val="00114079"/>
    <w:rsid w:val="001174C1"/>
    <w:rsid w:val="00121F64"/>
    <w:rsid w:val="00122FEC"/>
    <w:rsid w:val="00123292"/>
    <w:rsid w:val="001237FB"/>
    <w:rsid w:val="00123AC6"/>
    <w:rsid w:val="001245B8"/>
    <w:rsid w:val="00124DD4"/>
    <w:rsid w:val="00126400"/>
    <w:rsid w:val="00127CCC"/>
    <w:rsid w:val="00130A42"/>
    <w:rsid w:val="0013192F"/>
    <w:rsid w:val="00131B3D"/>
    <w:rsid w:val="00131BCA"/>
    <w:rsid w:val="0013486E"/>
    <w:rsid w:val="001411FD"/>
    <w:rsid w:val="00141253"/>
    <w:rsid w:val="00141BCE"/>
    <w:rsid w:val="0014230B"/>
    <w:rsid w:val="001424C6"/>
    <w:rsid w:val="00142D43"/>
    <w:rsid w:val="00143363"/>
    <w:rsid w:val="001436BC"/>
    <w:rsid w:val="00143C5D"/>
    <w:rsid w:val="001446F4"/>
    <w:rsid w:val="00145075"/>
    <w:rsid w:val="001500B8"/>
    <w:rsid w:val="0015045D"/>
    <w:rsid w:val="001549CE"/>
    <w:rsid w:val="0015640D"/>
    <w:rsid w:val="001576F3"/>
    <w:rsid w:val="001601DC"/>
    <w:rsid w:val="0016118F"/>
    <w:rsid w:val="001617E5"/>
    <w:rsid w:val="00162BE2"/>
    <w:rsid w:val="00163A22"/>
    <w:rsid w:val="00165A0D"/>
    <w:rsid w:val="00166172"/>
    <w:rsid w:val="00166728"/>
    <w:rsid w:val="001677D8"/>
    <w:rsid w:val="001679C0"/>
    <w:rsid w:val="00171370"/>
    <w:rsid w:val="001719F5"/>
    <w:rsid w:val="00171DA1"/>
    <w:rsid w:val="001741A0"/>
    <w:rsid w:val="00174291"/>
    <w:rsid w:val="001757FD"/>
    <w:rsid w:val="00175FA0"/>
    <w:rsid w:val="00180692"/>
    <w:rsid w:val="001821B3"/>
    <w:rsid w:val="00182E67"/>
    <w:rsid w:val="00183778"/>
    <w:rsid w:val="001841BF"/>
    <w:rsid w:val="001848C0"/>
    <w:rsid w:val="0018515E"/>
    <w:rsid w:val="00185BC1"/>
    <w:rsid w:val="00186138"/>
    <w:rsid w:val="00186370"/>
    <w:rsid w:val="00190972"/>
    <w:rsid w:val="00191679"/>
    <w:rsid w:val="00191738"/>
    <w:rsid w:val="0019305E"/>
    <w:rsid w:val="00194515"/>
    <w:rsid w:val="00194CD0"/>
    <w:rsid w:val="0019500E"/>
    <w:rsid w:val="001962AF"/>
    <w:rsid w:val="00197591"/>
    <w:rsid w:val="00197851"/>
    <w:rsid w:val="001A23E5"/>
    <w:rsid w:val="001A5160"/>
    <w:rsid w:val="001A56A2"/>
    <w:rsid w:val="001A5815"/>
    <w:rsid w:val="001A60C9"/>
    <w:rsid w:val="001A7525"/>
    <w:rsid w:val="001A7CE1"/>
    <w:rsid w:val="001B01CC"/>
    <w:rsid w:val="001B0955"/>
    <w:rsid w:val="001B1942"/>
    <w:rsid w:val="001B1E91"/>
    <w:rsid w:val="001B1FA7"/>
    <w:rsid w:val="001B23A8"/>
    <w:rsid w:val="001B287F"/>
    <w:rsid w:val="001B3311"/>
    <w:rsid w:val="001B349E"/>
    <w:rsid w:val="001B3AA2"/>
    <w:rsid w:val="001B472A"/>
    <w:rsid w:val="001B49C9"/>
    <w:rsid w:val="001B5E2E"/>
    <w:rsid w:val="001C00B7"/>
    <w:rsid w:val="001C23F4"/>
    <w:rsid w:val="001C3543"/>
    <w:rsid w:val="001C3781"/>
    <w:rsid w:val="001C3966"/>
    <w:rsid w:val="001C477F"/>
    <w:rsid w:val="001C4AC4"/>
    <w:rsid w:val="001C4F79"/>
    <w:rsid w:val="001C5B5A"/>
    <w:rsid w:val="001C6396"/>
    <w:rsid w:val="001C736A"/>
    <w:rsid w:val="001C77C4"/>
    <w:rsid w:val="001C7C0B"/>
    <w:rsid w:val="001D00BF"/>
    <w:rsid w:val="001D0C63"/>
    <w:rsid w:val="001D1DAA"/>
    <w:rsid w:val="001D5B0A"/>
    <w:rsid w:val="001D6647"/>
    <w:rsid w:val="001D6D18"/>
    <w:rsid w:val="001E238C"/>
    <w:rsid w:val="001F0418"/>
    <w:rsid w:val="001F0B2B"/>
    <w:rsid w:val="001F0C10"/>
    <w:rsid w:val="001F126A"/>
    <w:rsid w:val="001F168B"/>
    <w:rsid w:val="001F2C0D"/>
    <w:rsid w:val="001F2FF2"/>
    <w:rsid w:val="001F4CAA"/>
    <w:rsid w:val="001F69B9"/>
    <w:rsid w:val="001F7831"/>
    <w:rsid w:val="00200704"/>
    <w:rsid w:val="00202064"/>
    <w:rsid w:val="002023F8"/>
    <w:rsid w:val="002025E1"/>
    <w:rsid w:val="00203A5D"/>
    <w:rsid w:val="00204045"/>
    <w:rsid w:val="00204A19"/>
    <w:rsid w:val="00206161"/>
    <w:rsid w:val="0020712B"/>
    <w:rsid w:val="00207858"/>
    <w:rsid w:val="00210CB8"/>
    <w:rsid w:val="0021184B"/>
    <w:rsid w:val="0021231D"/>
    <w:rsid w:val="00212942"/>
    <w:rsid w:val="00213DFA"/>
    <w:rsid w:val="00214804"/>
    <w:rsid w:val="00216876"/>
    <w:rsid w:val="002171B2"/>
    <w:rsid w:val="00217A8B"/>
    <w:rsid w:val="002207D5"/>
    <w:rsid w:val="00220815"/>
    <w:rsid w:val="00220E94"/>
    <w:rsid w:val="002219AC"/>
    <w:rsid w:val="00223FCA"/>
    <w:rsid w:val="00223FD6"/>
    <w:rsid w:val="00224AAB"/>
    <w:rsid w:val="00224F8F"/>
    <w:rsid w:val="00225FA4"/>
    <w:rsid w:val="0022606D"/>
    <w:rsid w:val="002264D3"/>
    <w:rsid w:val="002277C7"/>
    <w:rsid w:val="00227ADB"/>
    <w:rsid w:val="00230FE8"/>
    <w:rsid w:val="00231728"/>
    <w:rsid w:val="00234C99"/>
    <w:rsid w:val="0023571C"/>
    <w:rsid w:val="00235DBC"/>
    <w:rsid w:val="0023661D"/>
    <w:rsid w:val="00237C39"/>
    <w:rsid w:val="0024324A"/>
    <w:rsid w:val="00243DE1"/>
    <w:rsid w:val="00244A05"/>
    <w:rsid w:val="002455B8"/>
    <w:rsid w:val="00247550"/>
    <w:rsid w:val="00247B19"/>
    <w:rsid w:val="00250404"/>
    <w:rsid w:val="002508F7"/>
    <w:rsid w:val="00254956"/>
    <w:rsid w:val="0025613A"/>
    <w:rsid w:val="0025777A"/>
    <w:rsid w:val="00260DA7"/>
    <w:rsid w:val="00260EC0"/>
    <w:rsid w:val="002610D8"/>
    <w:rsid w:val="002617EF"/>
    <w:rsid w:val="00266AF5"/>
    <w:rsid w:val="002673C8"/>
    <w:rsid w:val="002675D3"/>
    <w:rsid w:val="0027018B"/>
    <w:rsid w:val="002701DA"/>
    <w:rsid w:val="00270212"/>
    <w:rsid w:val="002709D8"/>
    <w:rsid w:val="00270A2B"/>
    <w:rsid w:val="002735D3"/>
    <w:rsid w:val="002747EC"/>
    <w:rsid w:val="0027704D"/>
    <w:rsid w:val="002815C0"/>
    <w:rsid w:val="002822FC"/>
    <w:rsid w:val="00282834"/>
    <w:rsid w:val="00282A22"/>
    <w:rsid w:val="002840C7"/>
    <w:rsid w:val="00284E78"/>
    <w:rsid w:val="002855BF"/>
    <w:rsid w:val="00285795"/>
    <w:rsid w:val="00285A0A"/>
    <w:rsid w:val="00287326"/>
    <w:rsid w:val="00287C35"/>
    <w:rsid w:val="00290336"/>
    <w:rsid w:val="00291966"/>
    <w:rsid w:val="00291AAA"/>
    <w:rsid w:val="00292FC9"/>
    <w:rsid w:val="002959F8"/>
    <w:rsid w:val="00295BD2"/>
    <w:rsid w:val="00295DA8"/>
    <w:rsid w:val="002A08AF"/>
    <w:rsid w:val="002A18FD"/>
    <w:rsid w:val="002A2310"/>
    <w:rsid w:val="002A2342"/>
    <w:rsid w:val="002A3017"/>
    <w:rsid w:val="002A32C4"/>
    <w:rsid w:val="002A3860"/>
    <w:rsid w:val="002A47CF"/>
    <w:rsid w:val="002A5FA5"/>
    <w:rsid w:val="002A713D"/>
    <w:rsid w:val="002A7486"/>
    <w:rsid w:val="002A7C84"/>
    <w:rsid w:val="002B019A"/>
    <w:rsid w:val="002B1125"/>
    <w:rsid w:val="002B1D88"/>
    <w:rsid w:val="002B332C"/>
    <w:rsid w:val="002B3354"/>
    <w:rsid w:val="002B38BE"/>
    <w:rsid w:val="002B398D"/>
    <w:rsid w:val="002B43D8"/>
    <w:rsid w:val="002B44B8"/>
    <w:rsid w:val="002B5F38"/>
    <w:rsid w:val="002B6A93"/>
    <w:rsid w:val="002B7898"/>
    <w:rsid w:val="002C17FA"/>
    <w:rsid w:val="002C20B6"/>
    <w:rsid w:val="002C20D8"/>
    <w:rsid w:val="002C4E65"/>
    <w:rsid w:val="002C69AA"/>
    <w:rsid w:val="002C7D04"/>
    <w:rsid w:val="002D093F"/>
    <w:rsid w:val="002D1160"/>
    <w:rsid w:val="002D1F6C"/>
    <w:rsid w:val="002D20A0"/>
    <w:rsid w:val="002D2AD6"/>
    <w:rsid w:val="002D2C29"/>
    <w:rsid w:val="002D2CA2"/>
    <w:rsid w:val="002D3A83"/>
    <w:rsid w:val="002D4392"/>
    <w:rsid w:val="002D52F0"/>
    <w:rsid w:val="002D5435"/>
    <w:rsid w:val="002D657A"/>
    <w:rsid w:val="002E07B0"/>
    <w:rsid w:val="002E1372"/>
    <w:rsid w:val="002E20F1"/>
    <w:rsid w:val="002E2BDC"/>
    <w:rsid w:val="002E2F68"/>
    <w:rsid w:val="002E59CC"/>
    <w:rsid w:val="002E5E25"/>
    <w:rsid w:val="002E6311"/>
    <w:rsid w:val="002E79BB"/>
    <w:rsid w:val="002E7FB9"/>
    <w:rsid w:val="002F0390"/>
    <w:rsid w:val="002F0D22"/>
    <w:rsid w:val="002F12A5"/>
    <w:rsid w:val="002F41CB"/>
    <w:rsid w:val="002F4FD9"/>
    <w:rsid w:val="002F7C13"/>
    <w:rsid w:val="00300E76"/>
    <w:rsid w:val="00301508"/>
    <w:rsid w:val="00305DAA"/>
    <w:rsid w:val="00306241"/>
    <w:rsid w:val="003073B9"/>
    <w:rsid w:val="00310D9A"/>
    <w:rsid w:val="0031130A"/>
    <w:rsid w:val="00311AAC"/>
    <w:rsid w:val="00311B17"/>
    <w:rsid w:val="003133F1"/>
    <w:rsid w:val="00313CEC"/>
    <w:rsid w:val="00314549"/>
    <w:rsid w:val="00315622"/>
    <w:rsid w:val="003172DC"/>
    <w:rsid w:val="0032086B"/>
    <w:rsid w:val="00320AC5"/>
    <w:rsid w:val="0032206D"/>
    <w:rsid w:val="00323D2C"/>
    <w:rsid w:val="003243BA"/>
    <w:rsid w:val="00324E66"/>
    <w:rsid w:val="003255FD"/>
    <w:rsid w:val="00325AE3"/>
    <w:rsid w:val="00326069"/>
    <w:rsid w:val="003268BF"/>
    <w:rsid w:val="00327E5D"/>
    <w:rsid w:val="0033219D"/>
    <w:rsid w:val="00332B64"/>
    <w:rsid w:val="00333345"/>
    <w:rsid w:val="00335A5E"/>
    <w:rsid w:val="00336192"/>
    <w:rsid w:val="00337035"/>
    <w:rsid w:val="0033731A"/>
    <w:rsid w:val="00337C3B"/>
    <w:rsid w:val="00340CA9"/>
    <w:rsid w:val="00343806"/>
    <w:rsid w:val="003469C1"/>
    <w:rsid w:val="003476CD"/>
    <w:rsid w:val="00347B20"/>
    <w:rsid w:val="00350D7C"/>
    <w:rsid w:val="00350FD1"/>
    <w:rsid w:val="003517BD"/>
    <w:rsid w:val="00351CAD"/>
    <w:rsid w:val="00353629"/>
    <w:rsid w:val="0035462D"/>
    <w:rsid w:val="003547A2"/>
    <w:rsid w:val="0035487A"/>
    <w:rsid w:val="003561FD"/>
    <w:rsid w:val="00356DD9"/>
    <w:rsid w:val="00360734"/>
    <w:rsid w:val="00360DF8"/>
    <w:rsid w:val="00361523"/>
    <w:rsid w:val="0036193E"/>
    <w:rsid w:val="00363968"/>
    <w:rsid w:val="0036459E"/>
    <w:rsid w:val="00364B41"/>
    <w:rsid w:val="003667FF"/>
    <w:rsid w:val="003676CB"/>
    <w:rsid w:val="00370943"/>
    <w:rsid w:val="003715FA"/>
    <w:rsid w:val="00372181"/>
    <w:rsid w:val="003724CA"/>
    <w:rsid w:val="00373163"/>
    <w:rsid w:val="00374100"/>
    <w:rsid w:val="00375293"/>
    <w:rsid w:val="00376209"/>
    <w:rsid w:val="00377016"/>
    <w:rsid w:val="00377F37"/>
    <w:rsid w:val="0038045A"/>
    <w:rsid w:val="00380790"/>
    <w:rsid w:val="00381708"/>
    <w:rsid w:val="003824C2"/>
    <w:rsid w:val="00382C4D"/>
    <w:rsid w:val="00383096"/>
    <w:rsid w:val="00384561"/>
    <w:rsid w:val="00385511"/>
    <w:rsid w:val="00385E77"/>
    <w:rsid w:val="00387011"/>
    <w:rsid w:val="003878F1"/>
    <w:rsid w:val="00387B0B"/>
    <w:rsid w:val="00390D6B"/>
    <w:rsid w:val="0039346C"/>
    <w:rsid w:val="0039454C"/>
    <w:rsid w:val="00395772"/>
    <w:rsid w:val="003969C6"/>
    <w:rsid w:val="003972FF"/>
    <w:rsid w:val="003A133F"/>
    <w:rsid w:val="003A229C"/>
    <w:rsid w:val="003A41EF"/>
    <w:rsid w:val="003A4396"/>
    <w:rsid w:val="003A527F"/>
    <w:rsid w:val="003A565C"/>
    <w:rsid w:val="003A5AAA"/>
    <w:rsid w:val="003B0E8A"/>
    <w:rsid w:val="003B2EAB"/>
    <w:rsid w:val="003B40AD"/>
    <w:rsid w:val="003B4207"/>
    <w:rsid w:val="003B470F"/>
    <w:rsid w:val="003B5166"/>
    <w:rsid w:val="003B6290"/>
    <w:rsid w:val="003B73F6"/>
    <w:rsid w:val="003B79E3"/>
    <w:rsid w:val="003C0F9A"/>
    <w:rsid w:val="003C1C90"/>
    <w:rsid w:val="003C237F"/>
    <w:rsid w:val="003C291C"/>
    <w:rsid w:val="003C311A"/>
    <w:rsid w:val="003C4E37"/>
    <w:rsid w:val="003C5269"/>
    <w:rsid w:val="003C5533"/>
    <w:rsid w:val="003C5DF8"/>
    <w:rsid w:val="003C6A17"/>
    <w:rsid w:val="003D02D4"/>
    <w:rsid w:val="003D0724"/>
    <w:rsid w:val="003D127F"/>
    <w:rsid w:val="003D2932"/>
    <w:rsid w:val="003D2E79"/>
    <w:rsid w:val="003D3519"/>
    <w:rsid w:val="003D37BF"/>
    <w:rsid w:val="003D37D8"/>
    <w:rsid w:val="003D39A2"/>
    <w:rsid w:val="003D4028"/>
    <w:rsid w:val="003D425B"/>
    <w:rsid w:val="003D4B16"/>
    <w:rsid w:val="003D6CEE"/>
    <w:rsid w:val="003E01A2"/>
    <w:rsid w:val="003E0B37"/>
    <w:rsid w:val="003E16BE"/>
    <w:rsid w:val="003E17A4"/>
    <w:rsid w:val="003E299D"/>
    <w:rsid w:val="003E29AB"/>
    <w:rsid w:val="003E329F"/>
    <w:rsid w:val="003E4233"/>
    <w:rsid w:val="003E4846"/>
    <w:rsid w:val="003E4C4A"/>
    <w:rsid w:val="003E5ACC"/>
    <w:rsid w:val="003E64B8"/>
    <w:rsid w:val="003E676B"/>
    <w:rsid w:val="003E7085"/>
    <w:rsid w:val="003F0CE7"/>
    <w:rsid w:val="003F0FF9"/>
    <w:rsid w:val="003F1056"/>
    <w:rsid w:val="003F11FC"/>
    <w:rsid w:val="003F24B6"/>
    <w:rsid w:val="003F28F8"/>
    <w:rsid w:val="003F2920"/>
    <w:rsid w:val="003F2982"/>
    <w:rsid w:val="003F3214"/>
    <w:rsid w:val="003F431F"/>
    <w:rsid w:val="003F4E28"/>
    <w:rsid w:val="003F754C"/>
    <w:rsid w:val="004006E8"/>
    <w:rsid w:val="004007D5"/>
    <w:rsid w:val="00401855"/>
    <w:rsid w:val="00401B4E"/>
    <w:rsid w:val="0040228D"/>
    <w:rsid w:val="0040702D"/>
    <w:rsid w:val="00407DB5"/>
    <w:rsid w:val="00407F71"/>
    <w:rsid w:val="00413BB8"/>
    <w:rsid w:val="00413F2F"/>
    <w:rsid w:val="00414017"/>
    <w:rsid w:val="00416C4F"/>
    <w:rsid w:val="0042327E"/>
    <w:rsid w:val="00424BA7"/>
    <w:rsid w:val="00424F6D"/>
    <w:rsid w:val="00426682"/>
    <w:rsid w:val="00427B39"/>
    <w:rsid w:val="00427D3B"/>
    <w:rsid w:val="00430B65"/>
    <w:rsid w:val="004322B3"/>
    <w:rsid w:val="00432BC9"/>
    <w:rsid w:val="00432BE2"/>
    <w:rsid w:val="004345F3"/>
    <w:rsid w:val="004345FC"/>
    <w:rsid w:val="00434FAB"/>
    <w:rsid w:val="004353BA"/>
    <w:rsid w:val="004414D7"/>
    <w:rsid w:val="00441FD9"/>
    <w:rsid w:val="004433CF"/>
    <w:rsid w:val="00443737"/>
    <w:rsid w:val="00443A91"/>
    <w:rsid w:val="0044406B"/>
    <w:rsid w:val="004450A9"/>
    <w:rsid w:val="004453AA"/>
    <w:rsid w:val="004457E3"/>
    <w:rsid w:val="0044690E"/>
    <w:rsid w:val="004469E5"/>
    <w:rsid w:val="00446B1A"/>
    <w:rsid w:val="0044738E"/>
    <w:rsid w:val="004473DF"/>
    <w:rsid w:val="00450582"/>
    <w:rsid w:val="00451660"/>
    <w:rsid w:val="00452280"/>
    <w:rsid w:val="00454328"/>
    <w:rsid w:val="004543B2"/>
    <w:rsid w:val="004574E5"/>
    <w:rsid w:val="004578B7"/>
    <w:rsid w:val="00457C72"/>
    <w:rsid w:val="00460350"/>
    <w:rsid w:val="00460A99"/>
    <w:rsid w:val="00461101"/>
    <w:rsid w:val="00463D4C"/>
    <w:rsid w:val="00465587"/>
    <w:rsid w:val="004657C7"/>
    <w:rsid w:val="00465E59"/>
    <w:rsid w:val="00466B9D"/>
    <w:rsid w:val="0046720C"/>
    <w:rsid w:val="00467F8A"/>
    <w:rsid w:val="0047086C"/>
    <w:rsid w:val="004719A3"/>
    <w:rsid w:val="00472815"/>
    <w:rsid w:val="00473116"/>
    <w:rsid w:val="0047342E"/>
    <w:rsid w:val="00473550"/>
    <w:rsid w:val="004736C4"/>
    <w:rsid w:val="00474272"/>
    <w:rsid w:val="00476495"/>
    <w:rsid w:val="00477455"/>
    <w:rsid w:val="004779FB"/>
    <w:rsid w:val="00483A20"/>
    <w:rsid w:val="0048532D"/>
    <w:rsid w:val="00486A7B"/>
    <w:rsid w:val="00487060"/>
    <w:rsid w:val="004901A6"/>
    <w:rsid w:val="00490653"/>
    <w:rsid w:val="00490C92"/>
    <w:rsid w:val="004937F8"/>
    <w:rsid w:val="00493A0E"/>
    <w:rsid w:val="00495D82"/>
    <w:rsid w:val="004966DD"/>
    <w:rsid w:val="00496CF7"/>
    <w:rsid w:val="004974A8"/>
    <w:rsid w:val="00497F27"/>
    <w:rsid w:val="004A10EE"/>
    <w:rsid w:val="004A11A0"/>
    <w:rsid w:val="004A1F7B"/>
    <w:rsid w:val="004A3412"/>
    <w:rsid w:val="004A34E6"/>
    <w:rsid w:val="004A40FB"/>
    <w:rsid w:val="004A5831"/>
    <w:rsid w:val="004B0FB0"/>
    <w:rsid w:val="004B166B"/>
    <w:rsid w:val="004B1812"/>
    <w:rsid w:val="004B18AB"/>
    <w:rsid w:val="004B18E1"/>
    <w:rsid w:val="004B1E26"/>
    <w:rsid w:val="004B2692"/>
    <w:rsid w:val="004B28DB"/>
    <w:rsid w:val="004B28F5"/>
    <w:rsid w:val="004B32EB"/>
    <w:rsid w:val="004B3B04"/>
    <w:rsid w:val="004B514F"/>
    <w:rsid w:val="004B77BE"/>
    <w:rsid w:val="004C05C7"/>
    <w:rsid w:val="004C0C6E"/>
    <w:rsid w:val="004C1077"/>
    <w:rsid w:val="004C1E2A"/>
    <w:rsid w:val="004C25E8"/>
    <w:rsid w:val="004C261F"/>
    <w:rsid w:val="004C33D5"/>
    <w:rsid w:val="004C3DCD"/>
    <w:rsid w:val="004C44D2"/>
    <w:rsid w:val="004C4DBC"/>
    <w:rsid w:val="004C5B76"/>
    <w:rsid w:val="004C7795"/>
    <w:rsid w:val="004C7901"/>
    <w:rsid w:val="004D12EF"/>
    <w:rsid w:val="004D2491"/>
    <w:rsid w:val="004D2AD2"/>
    <w:rsid w:val="004D33A1"/>
    <w:rsid w:val="004D3578"/>
    <w:rsid w:val="004D380D"/>
    <w:rsid w:val="004D3D30"/>
    <w:rsid w:val="004D4335"/>
    <w:rsid w:val="004D6C16"/>
    <w:rsid w:val="004D6F3A"/>
    <w:rsid w:val="004D6FD4"/>
    <w:rsid w:val="004D724B"/>
    <w:rsid w:val="004D78C0"/>
    <w:rsid w:val="004D7B60"/>
    <w:rsid w:val="004E1F7C"/>
    <w:rsid w:val="004E213A"/>
    <w:rsid w:val="004E2C6C"/>
    <w:rsid w:val="004E2DF4"/>
    <w:rsid w:val="004E3E11"/>
    <w:rsid w:val="004E4E09"/>
    <w:rsid w:val="004E73E8"/>
    <w:rsid w:val="004E7DE4"/>
    <w:rsid w:val="004F10E9"/>
    <w:rsid w:val="004F2E59"/>
    <w:rsid w:val="004F3ADA"/>
    <w:rsid w:val="004F4048"/>
    <w:rsid w:val="004F4350"/>
    <w:rsid w:val="004F4529"/>
    <w:rsid w:val="004F4540"/>
    <w:rsid w:val="004F5ACC"/>
    <w:rsid w:val="004F73A7"/>
    <w:rsid w:val="00500D68"/>
    <w:rsid w:val="00501D49"/>
    <w:rsid w:val="00503171"/>
    <w:rsid w:val="00503CB5"/>
    <w:rsid w:val="005041FA"/>
    <w:rsid w:val="00506BB0"/>
    <w:rsid w:val="00506C28"/>
    <w:rsid w:val="005075B6"/>
    <w:rsid w:val="0051041D"/>
    <w:rsid w:val="005126FC"/>
    <w:rsid w:val="005150D0"/>
    <w:rsid w:val="005168A6"/>
    <w:rsid w:val="00516A0D"/>
    <w:rsid w:val="00517A5C"/>
    <w:rsid w:val="00520BC6"/>
    <w:rsid w:val="005214BC"/>
    <w:rsid w:val="00522B57"/>
    <w:rsid w:val="0052679B"/>
    <w:rsid w:val="005268DD"/>
    <w:rsid w:val="00527C31"/>
    <w:rsid w:val="00527F2A"/>
    <w:rsid w:val="00531049"/>
    <w:rsid w:val="00533D67"/>
    <w:rsid w:val="005348F6"/>
    <w:rsid w:val="005349C2"/>
    <w:rsid w:val="00534DA0"/>
    <w:rsid w:val="00534F0D"/>
    <w:rsid w:val="00535EC5"/>
    <w:rsid w:val="00536A0E"/>
    <w:rsid w:val="00540823"/>
    <w:rsid w:val="005409C1"/>
    <w:rsid w:val="00542000"/>
    <w:rsid w:val="00543E6C"/>
    <w:rsid w:val="00547A10"/>
    <w:rsid w:val="005501CD"/>
    <w:rsid w:val="00551763"/>
    <w:rsid w:val="0055422F"/>
    <w:rsid w:val="00555070"/>
    <w:rsid w:val="0055666D"/>
    <w:rsid w:val="00557338"/>
    <w:rsid w:val="0055756A"/>
    <w:rsid w:val="00557839"/>
    <w:rsid w:val="00557CCB"/>
    <w:rsid w:val="005608F8"/>
    <w:rsid w:val="005625DD"/>
    <w:rsid w:val="00562A17"/>
    <w:rsid w:val="005639F0"/>
    <w:rsid w:val="005642A1"/>
    <w:rsid w:val="0056432E"/>
    <w:rsid w:val="00565087"/>
    <w:rsid w:val="005652F1"/>
    <w:rsid w:val="0056573F"/>
    <w:rsid w:val="00566239"/>
    <w:rsid w:val="0056656C"/>
    <w:rsid w:val="00570A05"/>
    <w:rsid w:val="00571279"/>
    <w:rsid w:val="0057148B"/>
    <w:rsid w:val="00571DF5"/>
    <w:rsid w:val="00572564"/>
    <w:rsid w:val="005738A1"/>
    <w:rsid w:val="005739BD"/>
    <w:rsid w:val="00573F36"/>
    <w:rsid w:val="00575070"/>
    <w:rsid w:val="005752D5"/>
    <w:rsid w:val="0057598B"/>
    <w:rsid w:val="00576639"/>
    <w:rsid w:val="00576ABF"/>
    <w:rsid w:val="00576C6D"/>
    <w:rsid w:val="0058077E"/>
    <w:rsid w:val="00580BC1"/>
    <w:rsid w:val="00583007"/>
    <w:rsid w:val="00583D0D"/>
    <w:rsid w:val="00584044"/>
    <w:rsid w:val="00586838"/>
    <w:rsid w:val="0058716C"/>
    <w:rsid w:val="00587726"/>
    <w:rsid w:val="00590C55"/>
    <w:rsid w:val="00591403"/>
    <w:rsid w:val="00591E74"/>
    <w:rsid w:val="005928F2"/>
    <w:rsid w:val="0059328F"/>
    <w:rsid w:val="00594B6F"/>
    <w:rsid w:val="00594F87"/>
    <w:rsid w:val="00595AAB"/>
    <w:rsid w:val="00596097"/>
    <w:rsid w:val="00596B5D"/>
    <w:rsid w:val="00596BD7"/>
    <w:rsid w:val="005A0256"/>
    <w:rsid w:val="005A3767"/>
    <w:rsid w:val="005A49C6"/>
    <w:rsid w:val="005A4D6D"/>
    <w:rsid w:val="005A53B0"/>
    <w:rsid w:val="005A68D5"/>
    <w:rsid w:val="005A6CA2"/>
    <w:rsid w:val="005A703A"/>
    <w:rsid w:val="005B015F"/>
    <w:rsid w:val="005B0F17"/>
    <w:rsid w:val="005B105B"/>
    <w:rsid w:val="005B3921"/>
    <w:rsid w:val="005B41A4"/>
    <w:rsid w:val="005B58B9"/>
    <w:rsid w:val="005B598B"/>
    <w:rsid w:val="005B5A1C"/>
    <w:rsid w:val="005B7771"/>
    <w:rsid w:val="005B7DE7"/>
    <w:rsid w:val="005C007C"/>
    <w:rsid w:val="005C0359"/>
    <w:rsid w:val="005C1A18"/>
    <w:rsid w:val="005C20F5"/>
    <w:rsid w:val="005C2F10"/>
    <w:rsid w:val="005C33A2"/>
    <w:rsid w:val="005C4665"/>
    <w:rsid w:val="005C6240"/>
    <w:rsid w:val="005C64F2"/>
    <w:rsid w:val="005C78A8"/>
    <w:rsid w:val="005D1091"/>
    <w:rsid w:val="005D1742"/>
    <w:rsid w:val="005D2171"/>
    <w:rsid w:val="005D2ED5"/>
    <w:rsid w:val="005D3ADD"/>
    <w:rsid w:val="005D49CC"/>
    <w:rsid w:val="005D6E49"/>
    <w:rsid w:val="005D725F"/>
    <w:rsid w:val="005E1FED"/>
    <w:rsid w:val="005E28FB"/>
    <w:rsid w:val="005F0D6D"/>
    <w:rsid w:val="005F1917"/>
    <w:rsid w:val="005F4A60"/>
    <w:rsid w:val="0060107D"/>
    <w:rsid w:val="00601EEB"/>
    <w:rsid w:val="00602F40"/>
    <w:rsid w:val="0060383B"/>
    <w:rsid w:val="00603B63"/>
    <w:rsid w:val="00603D62"/>
    <w:rsid w:val="00604294"/>
    <w:rsid w:val="006048A8"/>
    <w:rsid w:val="0060686C"/>
    <w:rsid w:val="00606E38"/>
    <w:rsid w:val="0061000C"/>
    <w:rsid w:val="00610402"/>
    <w:rsid w:val="0061041A"/>
    <w:rsid w:val="00611566"/>
    <w:rsid w:val="00611868"/>
    <w:rsid w:val="00612C91"/>
    <w:rsid w:val="00612D80"/>
    <w:rsid w:val="00613366"/>
    <w:rsid w:val="00614401"/>
    <w:rsid w:val="00615930"/>
    <w:rsid w:val="006160D7"/>
    <w:rsid w:val="006170FF"/>
    <w:rsid w:val="00622FDA"/>
    <w:rsid w:val="0062407B"/>
    <w:rsid w:val="00624C07"/>
    <w:rsid w:val="00624F03"/>
    <w:rsid w:val="00625260"/>
    <w:rsid w:val="0062582C"/>
    <w:rsid w:val="00625B0A"/>
    <w:rsid w:val="00631358"/>
    <w:rsid w:val="00632396"/>
    <w:rsid w:val="00632969"/>
    <w:rsid w:val="00635845"/>
    <w:rsid w:val="00635A4B"/>
    <w:rsid w:val="00635A59"/>
    <w:rsid w:val="00635F52"/>
    <w:rsid w:val="00640307"/>
    <w:rsid w:val="00641342"/>
    <w:rsid w:val="00641838"/>
    <w:rsid w:val="00642169"/>
    <w:rsid w:val="006426C8"/>
    <w:rsid w:val="006433D1"/>
    <w:rsid w:val="00643620"/>
    <w:rsid w:val="00646D99"/>
    <w:rsid w:val="00647DB6"/>
    <w:rsid w:val="006504D6"/>
    <w:rsid w:val="00650E40"/>
    <w:rsid w:val="006510E9"/>
    <w:rsid w:val="00652B9E"/>
    <w:rsid w:val="00653358"/>
    <w:rsid w:val="00653CAC"/>
    <w:rsid w:val="006541A1"/>
    <w:rsid w:val="00654596"/>
    <w:rsid w:val="00655360"/>
    <w:rsid w:val="00656910"/>
    <w:rsid w:val="00656E05"/>
    <w:rsid w:val="006574C0"/>
    <w:rsid w:val="00657927"/>
    <w:rsid w:val="00657CA6"/>
    <w:rsid w:val="0066096B"/>
    <w:rsid w:val="00661962"/>
    <w:rsid w:val="00662B68"/>
    <w:rsid w:val="006634F4"/>
    <w:rsid w:val="00670303"/>
    <w:rsid w:val="00670C14"/>
    <w:rsid w:val="006721E0"/>
    <w:rsid w:val="00672522"/>
    <w:rsid w:val="00672AE4"/>
    <w:rsid w:val="00674364"/>
    <w:rsid w:val="00674D79"/>
    <w:rsid w:val="006750AE"/>
    <w:rsid w:val="00676B94"/>
    <w:rsid w:val="0067758B"/>
    <w:rsid w:val="0067783E"/>
    <w:rsid w:val="00677F5B"/>
    <w:rsid w:val="00680911"/>
    <w:rsid w:val="0068290A"/>
    <w:rsid w:val="00682BF2"/>
    <w:rsid w:val="0068445E"/>
    <w:rsid w:val="00685FD7"/>
    <w:rsid w:val="00686C74"/>
    <w:rsid w:val="00690ED2"/>
    <w:rsid w:val="0069402C"/>
    <w:rsid w:val="0069409B"/>
    <w:rsid w:val="00694F59"/>
    <w:rsid w:val="00696821"/>
    <w:rsid w:val="00696925"/>
    <w:rsid w:val="00697224"/>
    <w:rsid w:val="006A03B0"/>
    <w:rsid w:val="006A1588"/>
    <w:rsid w:val="006A1A2B"/>
    <w:rsid w:val="006A2BEA"/>
    <w:rsid w:val="006A416F"/>
    <w:rsid w:val="006A4A4B"/>
    <w:rsid w:val="006A7959"/>
    <w:rsid w:val="006B2FA3"/>
    <w:rsid w:val="006B49F7"/>
    <w:rsid w:val="006B60FC"/>
    <w:rsid w:val="006C0E94"/>
    <w:rsid w:val="006C1B70"/>
    <w:rsid w:val="006C2167"/>
    <w:rsid w:val="006C23ED"/>
    <w:rsid w:val="006C2491"/>
    <w:rsid w:val="006C27CB"/>
    <w:rsid w:val="006C4D52"/>
    <w:rsid w:val="006C626F"/>
    <w:rsid w:val="006C63C4"/>
    <w:rsid w:val="006C65A9"/>
    <w:rsid w:val="006C66D8"/>
    <w:rsid w:val="006C69F3"/>
    <w:rsid w:val="006C7C48"/>
    <w:rsid w:val="006D013C"/>
    <w:rsid w:val="006D067F"/>
    <w:rsid w:val="006D0808"/>
    <w:rsid w:val="006D1E24"/>
    <w:rsid w:val="006D35DE"/>
    <w:rsid w:val="006D3AF4"/>
    <w:rsid w:val="006D3CBB"/>
    <w:rsid w:val="006D4A0D"/>
    <w:rsid w:val="006D530C"/>
    <w:rsid w:val="006D554E"/>
    <w:rsid w:val="006E0403"/>
    <w:rsid w:val="006E1057"/>
    <w:rsid w:val="006E1417"/>
    <w:rsid w:val="006E19AF"/>
    <w:rsid w:val="006E29A8"/>
    <w:rsid w:val="006E2BCF"/>
    <w:rsid w:val="006E3471"/>
    <w:rsid w:val="006E4AE6"/>
    <w:rsid w:val="006E67FB"/>
    <w:rsid w:val="006F2F59"/>
    <w:rsid w:val="006F69EC"/>
    <w:rsid w:val="006F6A2C"/>
    <w:rsid w:val="00701B7C"/>
    <w:rsid w:val="007029CF"/>
    <w:rsid w:val="007050A7"/>
    <w:rsid w:val="007052FC"/>
    <w:rsid w:val="00705BC0"/>
    <w:rsid w:val="007069DC"/>
    <w:rsid w:val="00710201"/>
    <w:rsid w:val="007102CD"/>
    <w:rsid w:val="00710A08"/>
    <w:rsid w:val="00710C2B"/>
    <w:rsid w:val="00711627"/>
    <w:rsid w:val="0071194B"/>
    <w:rsid w:val="00712715"/>
    <w:rsid w:val="007129D3"/>
    <w:rsid w:val="00713E60"/>
    <w:rsid w:val="0071444D"/>
    <w:rsid w:val="0072073A"/>
    <w:rsid w:val="00721B3D"/>
    <w:rsid w:val="00721D97"/>
    <w:rsid w:val="00723B0B"/>
    <w:rsid w:val="0072421B"/>
    <w:rsid w:val="00725719"/>
    <w:rsid w:val="00725C33"/>
    <w:rsid w:val="00727DB9"/>
    <w:rsid w:val="0073133A"/>
    <w:rsid w:val="00732B74"/>
    <w:rsid w:val="00732CDC"/>
    <w:rsid w:val="00732FE3"/>
    <w:rsid w:val="007342B5"/>
    <w:rsid w:val="0073449A"/>
    <w:rsid w:val="00734A5B"/>
    <w:rsid w:val="0073620F"/>
    <w:rsid w:val="00737B6B"/>
    <w:rsid w:val="00740C0A"/>
    <w:rsid w:val="00742324"/>
    <w:rsid w:val="007430B3"/>
    <w:rsid w:val="00743A84"/>
    <w:rsid w:val="00743D97"/>
    <w:rsid w:val="00744E76"/>
    <w:rsid w:val="00745AC8"/>
    <w:rsid w:val="007469FD"/>
    <w:rsid w:val="00747411"/>
    <w:rsid w:val="00751E7C"/>
    <w:rsid w:val="0075287B"/>
    <w:rsid w:val="00753B28"/>
    <w:rsid w:val="00754011"/>
    <w:rsid w:val="00756E85"/>
    <w:rsid w:val="00756F81"/>
    <w:rsid w:val="007571B0"/>
    <w:rsid w:val="00757D40"/>
    <w:rsid w:val="00761926"/>
    <w:rsid w:val="00762DB1"/>
    <w:rsid w:val="00764CB5"/>
    <w:rsid w:val="0076607C"/>
    <w:rsid w:val="007662B5"/>
    <w:rsid w:val="00766864"/>
    <w:rsid w:val="00774940"/>
    <w:rsid w:val="007771EE"/>
    <w:rsid w:val="0077751F"/>
    <w:rsid w:val="007778A0"/>
    <w:rsid w:val="00777E0A"/>
    <w:rsid w:val="00780F55"/>
    <w:rsid w:val="00781472"/>
    <w:rsid w:val="00781F0F"/>
    <w:rsid w:val="00782664"/>
    <w:rsid w:val="0078534D"/>
    <w:rsid w:val="007864E8"/>
    <w:rsid w:val="007866AB"/>
    <w:rsid w:val="0078727C"/>
    <w:rsid w:val="00787719"/>
    <w:rsid w:val="0079049D"/>
    <w:rsid w:val="00791057"/>
    <w:rsid w:val="00791413"/>
    <w:rsid w:val="00791D3C"/>
    <w:rsid w:val="00791E78"/>
    <w:rsid w:val="00792C78"/>
    <w:rsid w:val="007933A9"/>
    <w:rsid w:val="00793B83"/>
    <w:rsid w:val="00793DC5"/>
    <w:rsid w:val="00794B9A"/>
    <w:rsid w:val="00794F5A"/>
    <w:rsid w:val="00795E63"/>
    <w:rsid w:val="00796823"/>
    <w:rsid w:val="00797AA0"/>
    <w:rsid w:val="007A0783"/>
    <w:rsid w:val="007A2E55"/>
    <w:rsid w:val="007A3137"/>
    <w:rsid w:val="007A32BA"/>
    <w:rsid w:val="007A52C1"/>
    <w:rsid w:val="007A7099"/>
    <w:rsid w:val="007B09F5"/>
    <w:rsid w:val="007B18D8"/>
    <w:rsid w:val="007B2202"/>
    <w:rsid w:val="007B3C9A"/>
    <w:rsid w:val="007C03C0"/>
    <w:rsid w:val="007C095F"/>
    <w:rsid w:val="007C17D5"/>
    <w:rsid w:val="007C25AC"/>
    <w:rsid w:val="007C2DD0"/>
    <w:rsid w:val="007C3935"/>
    <w:rsid w:val="007C4E3E"/>
    <w:rsid w:val="007C5585"/>
    <w:rsid w:val="007C563E"/>
    <w:rsid w:val="007C58C6"/>
    <w:rsid w:val="007C6E78"/>
    <w:rsid w:val="007C6EC7"/>
    <w:rsid w:val="007C7B54"/>
    <w:rsid w:val="007C7BB8"/>
    <w:rsid w:val="007D06E6"/>
    <w:rsid w:val="007D1342"/>
    <w:rsid w:val="007D1A7F"/>
    <w:rsid w:val="007D1E4F"/>
    <w:rsid w:val="007D249F"/>
    <w:rsid w:val="007D2689"/>
    <w:rsid w:val="007D3B51"/>
    <w:rsid w:val="007D3BA2"/>
    <w:rsid w:val="007D4F8A"/>
    <w:rsid w:val="007D4FB2"/>
    <w:rsid w:val="007E038B"/>
    <w:rsid w:val="007E1219"/>
    <w:rsid w:val="007E1392"/>
    <w:rsid w:val="007E2EF9"/>
    <w:rsid w:val="007E3F5B"/>
    <w:rsid w:val="007E54AC"/>
    <w:rsid w:val="007E58D3"/>
    <w:rsid w:val="007E5BD9"/>
    <w:rsid w:val="007E65AE"/>
    <w:rsid w:val="007E7929"/>
    <w:rsid w:val="007F0245"/>
    <w:rsid w:val="007F03B5"/>
    <w:rsid w:val="007F09F2"/>
    <w:rsid w:val="007F2D37"/>
    <w:rsid w:val="007F2E08"/>
    <w:rsid w:val="007F3544"/>
    <w:rsid w:val="007F5CC1"/>
    <w:rsid w:val="007F7EC4"/>
    <w:rsid w:val="00800B57"/>
    <w:rsid w:val="008028A4"/>
    <w:rsid w:val="008043F1"/>
    <w:rsid w:val="008056ED"/>
    <w:rsid w:val="00805CC3"/>
    <w:rsid w:val="00806622"/>
    <w:rsid w:val="00807C64"/>
    <w:rsid w:val="00807E15"/>
    <w:rsid w:val="0081087E"/>
    <w:rsid w:val="00811105"/>
    <w:rsid w:val="00811D9D"/>
    <w:rsid w:val="00813245"/>
    <w:rsid w:val="00813383"/>
    <w:rsid w:val="00814229"/>
    <w:rsid w:val="00814BE5"/>
    <w:rsid w:val="00815AA2"/>
    <w:rsid w:val="00820098"/>
    <w:rsid w:val="008215B0"/>
    <w:rsid w:val="00824F42"/>
    <w:rsid w:val="00827D94"/>
    <w:rsid w:val="0083053B"/>
    <w:rsid w:val="00830D1F"/>
    <w:rsid w:val="00830E1C"/>
    <w:rsid w:val="00830F8A"/>
    <w:rsid w:val="00831E12"/>
    <w:rsid w:val="008325C4"/>
    <w:rsid w:val="00832DF3"/>
    <w:rsid w:val="00833F51"/>
    <w:rsid w:val="00834E4F"/>
    <w:rsid w:val="008350FE"/>
    <w:rsid w:val="0083692D"/>
    <w:rsid w:val="00836BBC"/>
    <w:rsid w:val="00840DE0"/>
    <w:rsid w:val="00842FF9"/>
    <w:rsid w:val="00844193"/>
    <w:rsid w:val="008442A7"/>
    <w:rsid w:val="00844440"/>
    <w:rsid w:val="00844CDD"/>
    <w:rsid w:val="00847C73"/>
    <w:rsid w:val="00850C3E"/>
    <w:rsid w:val="00851443"/>
    <w:rsid w:val="008515D4"/>
    <w:rsid w:val="00851C22"/>
    <w:rsid w:val="008521DD"/>
    <w:rsid w:val="00852D50"/>
    <w:rsid w:val="008554CE"/>
    <w:rsid w:val="00855732"/>
    <w:rsid w:val="00856163"/>
    <w:rsid w:val="00856568"/>
    <w:rsid w:val="00856A81"/>
    <w:rsid w:val="00860623"/>
    <w:rsid w:val="008607A8"/>
    <w:rsid w:val="00861551"/>
    <w:rsid w:val="00861FEE"/>
    <w:rsid w:val="00862027"/>
    <w:rsid w:val="0086354A"/>
    <w:rsid w:val="00864D7D"/>
    <w:rsid w:val="00865EDE"/>
    <w:rsid w:val="00866257"/>
    <w:rsid w:val="00866A0C"/>
    <w:rsid w:val="00871A3C"/>
    <w:rsid w:val="0087301D"/>
    <w:rsid w:val="008732D6"/>
    <w:rsid w:val="00873444"/>
    <w:rsid w:val="00873D14"/>
    <w:rsid w:val="00875203"/>
    <w:rsid w:val="00875BBC"/>
    <w:rsid w:val="00875DEC"/>
    <w:rsid w:val="00875EB1"/>
    <w:rsid w:val="008768CA"/>
    <w:rsid w:val="00877EF9"/>
    <w:rsid w:val="00880559"/>
    <w:rsid w:val="00880CDF"/>
    <w:rsid w:val="008813C7"/>
    <w:rsid w:val="008818E2"/>
    <w:rsid w:val="00882533"/>
    <w:rsid w:val="008849F5"/>
    <w:rsid w:val="00887705"/>
    <w:rsid w:val="008903AE"/>
    <w:rsid w:val="00890468"/>
    <w:rsid w:val="008904A2"/>
    <w:rsid w:val="00890664"/>
    <w:rsid w:val="0089075D"/>
    <w:rsid w:val="00890882"/>
    <w:rsid w:val="00890CF4"/>
    <w:rsid w:val="00890D75"/>
    <w:rsid w:val="008915A3"/>
    <w:rsid w:val="00892166"/>
    <w:rsid w:val="00892EC6"/>
    <w:rsid w:val="008930B4"/>
    <w:rsid w:val="008932AF"/>
    <w:rsid w:val="00893F0C"/>
    <w:rsid w:val="00895A0B"/>
    <w:rsid w:val="008962BD"/>
    <w:rsid w:val="00896CB6"/>
    <w:rsid w:val="008A4374"/>
    <w:rsid w:val="008A439A"/>
    <w:rsid w:val="008A546A"/>
    <w:rsid w:val="008A7427"/>
    <w:rsid w:val="008B0C50"/>
    <w:rsid w:val="008B1067"/>
    <w:rsid w:val="008B5306"/>
    <w:rsid w:val="008B5F92"/>
    <w:rsid w:val="008B74AF"/>
    <w:rsid w:val="008B7B02"/>
    <w:rsid w:val="008C0236"/>
    <w:rsid w:val="008C285A"/>
    <w:rsid w:val="008C2E2A"/>
    <w:rsid w:val="008C3057"/>
    <w:rsid w:val="008C4C9A"/>
    <w:rsid w:val="008C4E29"/>
    <w:rsid w:val="008C4E73"/>
    <w:rsid w:val="008C642D"/>
    <w:rsid w:val="008D1966"/>
    <w:rsid w:val="008D19D1"/>
    <w:rsid w:val="008D2E4D"/>
    <w:rsid w:val="008D3BA5"/>
    <w:rsid w:val="008D49D8"/>
    <w:rsid w:val="008D6363"/>
    <w:rsid w:val="008D67E0"/>
    <w:rsid w:val="008D6817"/>
    <w:rsid w:val="008D68B0"/>
    <w:rsid w:val="008D6D93"/>
    <w:rsid w:val="008E0988"/>
    <w:rsid w:val="008E0F70"/>
    <w:rsid w:val="008E1112"/>
    <w:rsid w:val="008E15CB"/>
    <w:rsid w:val="008E173C"/>
    <w:rsid w:val="008E29A8"/>
    <w:rsid w:val="008E59EE"/>
    <w:rsid w:val="008E5A33"/>
    <w:rsid w:val="008F19F2"/>
    <w:rsid w:val="008F396F"/>
    <w:rsid w:val="008F3DCD"/>
    <w:rsid w:val="008F6C92"/>
    <w:rsid w:val="008F7665"/>
    <w:rsid w:val="0090129C"/>
    <w:rsid w:val="00901D5C"/>
    <w:rsid w:val="0090271F"/>
    <w:rsid w:val="009027DA"/>
    <w:rsid w:val="00902DB9"/>
    <w:rsid w:val="00902EC1"/>
    <w:rsid w:val="00903709"/>
    <w:rsid w:val="0090466A"/>
    <w:rsid w:val="00905818"/>
    <w:rsid w:val="00907C79"/>
    <w:rsid w:val="00907FE0"/>
    <w:rsid w:val="0091035F"/>
    <w:rsid w:val="009111DC"/>
    <w:rsid w:val="009148D1"/>
    <w:rsid w:val="00917174"/>
    <w:rsid w:val="009179C3"/>
    <w:rsid w:val="009202AA"/>
    <w:rsid w:val="00920E7D"/>
    <w:rsid w:val="00921E6D"/>
    <w:rsid w:val="0092209D"/>
    <w:rsid w:val="0092288F"/>
    <w:rsid w:val="00922C99"/>
    <w:rsid w:val="00923655"/>
    <w:rsid w:val="00925FA3"/>
    <w:rsid w:val="0092610E"/>
    <w:rsid w:val="00926297"/>
    <w:rsid w:val="00926D6D"/>
    <w:rsid w:val="009271AC"/>
    <w:rsid w:val="00931B75"/>
    <w:rsid w:val="009322D7"/>
    <w:rsid w:val="00932420"/>
    <w:rsid w:val="0093273A"/>
    <w:rsid w:val="00933222"/>
    <w:rsid w:val="00933857"/>
    <w:rsid w:val="009355F1"/>
    <w:rsid w:val="009357EA"/>
    <w:rsid w:val="00936071"/>
    <w:rsid w:val="00936346"/>
    <w:rsid w:val="009376AF"/>
    <w:rsid w:val="009376CD"/>
    <w:rsid w:val="00940212"/>
    <w:rsid w:val="00940779"/>
    <w:rsid w:val="009416E2"/>
    <w:rsid w:val="009428FC"/>
    <w:rsid w:val="00942EC2"/>
    <w:rsid w:val="009443E3"/>
    <w:rsid w:val="009504CA"/>
    <w:rsid w:val="009505D8"/>
    <w:rsid w:val="009508D2"/>
    <w:rsid w:val="00950975"/>
    <w:rsid w:val="00950B99"/>
    <w:rsid w:val="00952941"/>
    <w:rsid w:val="0095343C"/>
    <w:rsid w:val="00955E08"/>
    <w:rsid w:val="00955E64"/>
    <w:rsid w:val="00955FB6"/>
    <w:rsid w:val="0095778B"/>
    <w:rsid w:val="00957DCE"/>
    <w:rsid w:val="00960125"/>
    <w:rsid w:val="00961B32"/>
    <w:rsid w:val="00962455"/>
    <w:rsid w:val="00962509"/>
    <w:rsid w:val="009655C5"/>
    <w:rsid w:val="0096563E"/>
    <w:rsid w:val="00965E6D"/>
    <w:rsid w:val="00970666"/>
    <w:rsid w:val="00970DB3"/>
    <w:rsid w:val="00971A5C"/>
    <w:rsid w:val="00972FBD"/>
    <w:rsid w:val="009737EF"/>
    <w:rsid w:val="00973D04"/>
    <w:rsid w:val="00974B55"/>
    <w:rsid w:val="00974BB0"/>
    <w:rsid w:val="00974CF6"/>
    <w:rsid w:val="00974FB0"/>
    <w:rsid w:val="00975BCD"/>
    <w:rsid w:val="00975FF0"/>
    <w:rsid w:val="0097603C"/>
    <w:rsid w:val="00977122"/>
    <w:rsid w:val="00977609"/>
    <w:rsid w:val="00977DBF"/>
    <w:rsid w:val="00977EAC"/>
    <w:rsid w:val="0098022E"/>
    <w:rsid w:val="00982DAE"/>
    <w:rsid w:val="00985B57"/>
    <w:rsid w:val="00986B60"/>
    <w:rsid w:val="009909BC"/>
    <w:rsid w:val="009911CA"/>
    <w:rsid w:val="009912C7"/>
    <w:rsid w:val="009928A9"/>
    <w:rsid w:val="00992DCF"/>
    <w:rsid w:val="009932BF"/>
    <w:rsid w:val="00995D8C"/>
    <w:rsid w:val="00997A74"/>
    <w:rsid w:val="00997F2F"/>
    <w:rsid w:val="00997FAD"/>
    <w:rsid w:val="009A0AF3"/>
    <w:rsid w:val="009A0DBB"/>
    <w:rsid w:val="009A2EEE"/>
    <w:rsid w:val="009A4680"/>
    <w:rsid w:val="009A4931"/>
    <w:rsid w:val="009A4CFC"/>
    <w:rsid w:val="009A5B5E"/>
    <w:rsid w:val="009A6AB9"/>
    <w:rsid w:val="009A7079"/>
    <w:rsid w:val="009B07CD"/>
    <w:rsid w:val="009B13FA"/>
    <w:rsid w:val="009B18CB"/>
    <w:rsid w:val="009B26F6"/>
    <w:rsid w:val="009B647D"/>
    <w:rsid w:val="009C011C"/>
    <w:rsid w:val="009C05A1"/>
    <w:rsid w:val="009C19E9"/>
    <w:rsid w:val="009C1B67"/>
    <w:rsid w:val="009C3A7A"/>
    <w:rsid w:val="009D5A5D"/>
    <w:rsid w:val="009D5D5E"/>
    <w:rsid w:val="009D6675"/>
    <w:rsid w:val="009D7467"/>
    <w:rsid w:val="009D74A6"/>
    <w:rsid w:val="009D7A8A"/>
    <w:rsid w:val="009E03A1"/>
    <w:rsid w:val="009E0E87"/>
    <w:rsid w:val="009E1625"/>
    <w:rsid w:val="009E26E6"/>
    <w:rsid w:val="009E34C0"/>
    <w:rsid w:val="009E55AC"/>
    <w:rsid w:val="009E7862"/>
    <w:rsid w:val="009E7EC4"/>
    <w:rsid w:val="009F1379"/>
    <w:rsid w:val="009F2CB9"/>
    <w:rsid w:val="009F445F"/>
    <w:rsid w:val="009F5070"/>
    <w:rsid w:val="00A00170"/>
    <w:rsid w:val="00A0066E"/>
    <w:rsid w:val="00A027CA"/>
    <w:rsid w:val="00A02EDE"/>
    <w:rsid w:val="00A03496"/>
    <w:rsid w:val="00A06934"/>
    <w:rsid w:val="00A10516"/>
    <w:rsid w:val="00A10F02"/>
    <w:rsid w:val="00A10F2C"/>
    <w:rsid w:val="00A11D1E"/>
    <w:rsid w:val="00A11F9D"/>
    <w:rsid w:val="00A12E91"/>
    <w:rsid w:val="00A13227"/>
    <w:rsid w:val="00A204CA"/>
    <w:rsid w:val="00A209D6"/>
    <w:rsid w:val="00A223B3"/>
    <w:rsid w:val="00A22738"/>
    <w:rsid w:val="00A2492D"/>
    <w:rsid w:val="00A255A1"/>
    <w:rsid w:val="00A301DD"/>
    <w:rsid w:val="00A303ED"/>
    <w:rsid w:val="00A31B24"/>
    <w:rsid w:val="00A322CF"/>
    <w:rsid w:val="00A33876"/>
    <w:rsid w:val="00A33FE1"/>
    <w:rsid w:val="00A35162"/>
    <w:rsid w:val="00A35217"/>
    <w:rsid w:val="00A36E0F"/>
    <w:rsid w:val="00A409FF"/>
    <w:rsid w:val="00A41829"/>
    <w:rsid w:val="00A430EC"/>
    <w:rsid w:val="00A4371D"/>
    <w:rsid w:val="00A44335"/>
    <w:rsid w:val="00A4645A"/>
    <w:rsid w:val="00A466D4"/>
    <w:rsid w:val="00A47203"/>
    <w:rsid w:val="00A47F02"/>
    <w:rsid w:val="00A513CA"/>
    <w:rsid w:val="00A51EF8"/>
    <w:rsid w:val="00A53724"/>
    <w:rsid w:val="00A54B2B"/>
    <w:rsid w:val="00A60179"/>
    <w:rsid w:val="00A60806"/>
    <w:rsid w:val="00A635DF"/>
    <w:rsid w:val="00A657AD"/>
    <w:rsid w:val="00A7061F"/>
    <w:rsid w:val="00A72629"/>
    <w:rsid w:val="00A7298F"/>
    <w:rsid w:val="00A72F73"/>
    <w:rsid w:val="00A73C27"/>
    <w:rsid w:val="00A745A3"/>
    <w:rsid w:val="00A7470A"/>
    <w:rsid w:val="00A74EDE"/>
    <w:rsid w:val="00A75007"/>
    <w:rsid w:val="00A75A4F"/>
    <w:rsid w:val="00A76BC8"/>
    <w:rsid w:val="00A77507"/>
    <w:rsid w:val="00A77C82"/>
    <w:rsid w:val="00A8209C"/>
    <w:rsid w:val="00A82346"/>
    <w:rsid w:val="00A84750"/>
    <w:rsid w:val="00A85727"/>
    <w:rsid w:val="00A861DF"/>
    <w:rsid w:val="00A8630D"/>
    <w:rsid w:val="00A87E5B"/>
    <w:rsid w:val="00A90727"/>
    <w:rsid w:val="00A9097B"/>
    <w:rsid w:val="00A91596"/>
    <w:rsid w:val="00A94BC5"/>
    <w:rsid w:val="00A9671C"/>
    <w:rsid w:val="00A97B46"/>
    <w:rsid w:val="00AA037C"/>
    <w:rsid w:val="00AA13F0"/>
    <w:rsid w:val="00AA1553"/>
    <w:rsid w:val="00AA16B0"/>
    <w:rsid w:val="00AA4665"/>
    <w:rsid w:val="00AA4F5A"/>
    <w:rsid w:val="00AA5A02"/>
    <w:rsid w:val="00AA5E71"/>
    <w:rsid w:val="00AA6D24"/>
    <w:rsid w:val="00AA6DCB"/>
    <w:rsid w:val="00AA74F4"/>
    <w:rsid w:val="00AA7D3E"/>
    <w:rsid w:val="00AB0AA7"/>
    <w:rsid w:val="00AB19E7"/>
    <w:rsid w:val="00AB20DF"/>
    <w:rsid w:val="00AB2C03"/>
    <w:rsid w:val="00AB3DDD"/>
    <w:rsid w:val="00AB4454"/>
    <w:rsid w:val="00AB4769"/>
    <w:rsid w:val="00AB4BC0"/>
    <w:rsid w:val="00AB5127"/>
    <w:rsid w:val="00AB77B6"/>
    <w:rsid w:val="00AC507F"/>
    <w:rsid w:val="00AC5321"/>
    <w:rsid w:val="00AC5458"/>
    <w:rsid w:val="00AC6887"/>
    <w:rsid w:val="00AC697A"/>
    <w:rsid w:val="00AC698A"/>
    <w:rsid w:val="00AC72F5"/>
    <w:rsid w:val="00AD135A"/>
    <w:rsid w:val="00AD1AE7"/>
    <w:rsid w:val="00AD3082"/>
    <w:rsid w:val="00AD6DB0"/>
    <w:rsid w:val="00AD71BA"/>
    <w:rsid w:val="00AD726F"/>
    <w:rsid w:val="00AE0117"/>
    <w:rsid w:val="00AE21C6"/>
    <w:rsid w:val="00AE27D3"/>
    <w:rsid w:val="00AE4A4F"/>
    <w:rsid w:val="00AE4F6C"/>
    <w:rsid w:val="00AE523B"/>
    <w:rsid w:val="00AE525A"/>
    <w:rsid w:val="00AE58B7"/>
    <w:rsid w:val="00AE5BD0"/>
    <w:rsid w:val="00AE5D2D"/>
    <w:rsid w:val="00AE7BD3"/>
    <w:rsid w:val="00AF1776"/>
    <w:rsid w:val="00AF213F"/>
    <w:rsid w:val="00AF29AA"/>
    <w:rsid w:val="00AF317D"/>
    <w:rsid w:val="00AF371E"/>
    <w:rsid w:val="00AF3C91"/>
    <w:rsid w:val="00AF45C5"/>
    <w:rsid w:val="00AF649F"/>
    <w:rsid w:val="00AF7C5F"/>
    <w:rsid w:val="00B0104B"/>
    <w:rsid w:val="00B0181D"/>
    <w:rsid w:val="00B0385E"/>
    <w:rsid w:val="00B05380"/>
    <w:rsid w:val="00B05962"/>
    <w:rsid w:val="00B075B0"/>
    <w:rsid w:val="00B11EAC"/>
    <w:rsid w:val="00B123CE"/>
    <w:rsid w:val="00B12D5A"/>
    <w:rsid w:val="00B13A48"/>
    <w:rsid w:val="00B14DEE"/>
    <w:rsid w:val="00B15449"/>
    <w:rsid w:val="00B15B76"/>
    <w:rsid w:val="00B16C2F"/>
    <w:rsid w:val="00B176C9"/>
    <w:rsid w:val="00B213AE"/>
    <w:rsid w:val="00B21F0E"/>
    <w:rsid w:val="00B25895"/>
    <w:rsid w:val="00B25A62"/>
    <w:rsid w:val="00B2602A"/>
    <w:rsid w:val="00B261CD"/>
    <w:rsid w:val="00B26BF7"/>
    <w:rsid w:val="00B27303"/>
    <w:rsid w:val="00B277F1"/>
    <w:rsid w:val="00B27F7F"/>
    <w:rsid w:val="00B304EE"/>
    <w:rsid w:val="00B30DA4"/>
    <w:rsid w:val="00B30F22"/>
    <w:rsid w:val="00B3143E"/>
    <w:rsid w:val="00B31D54"/>
    <w:rsid w:val="00B31F1F"/>
    <w:rsid w:val="00B34D05"/>
    <w:rsid w:val="00B36A90"/>
    <w:rsid w:val="00B37100"/>
    <w:rsid w:val="00B4120D"/>
    <w:rsid w:val="00B413F2"/>
    <w:rsid w:val="00B422C6"/>
    <w:rsid w:val="00B44577"/>
    <w:rsid w:val="00B45B14"/>
    <w:rsid w:val="00B4636F"/>
    <w:rsid w:val="00B46391"/>
    <w:rsid w:val="00B46E85"/>
    <w:rsid w:val="00B47C49"/>
    <w:rsid w:val="00B47FD1"/>
    <w:rsid w:val="00B51105"/>
    <w:rsid w:val="00B516BB"/>
    <w:rsid w:val="00B519B8"/>
    <w:rsid w:val="00B5335B"/>
    <w:rsid w:val="00B53DBA"/>
    <w:rsid w:val="00B54EF8"/>
    <w:rsid w:val="00B55159"/>
    <w:rsid w:val="00B57DC1"/>
    <w:rsid w:val="00B6039C"/>
    <w:rsid w:val="00B606E6"/>
    <w:rsid w:val="00B61630"/>
    <w:rsid w:val="00B657DE"/>
    <w:rsid w:val="00B65AA8"/>
    <w:rsid w:val="00B65D23"/>
    <w:rsid w:val="00B66E42"/>
    <w:rsid w:val="00B67F3D"/>
    <w:rsid w:val="00B726D8"/>
    <w:rsid w:val="00B732A1"/>
    <w:rsid w:val="00B73674"/>
    <w:rsid w:val="00B743D2"/>
    <w:rsid w:val="00B7447A"/>
    <w:rsid w:val="00B746CC"/>
    <w:rsid w:val="00B7538C"/>
    <w:rsid w:val="00B76953"/>
    <w:rsid w:val="00B8075F"/>
    <w:rsid w:val="00B833EE"/>
    <w:rsid w:val="00B83588"/>
    <w:rsid w:val="00B83E3C"/>
    <w:rsid w:val="00B8403F"/>
    <w:rsid w:val="00B84B49"/>
    <w:rsid w:val="00B84D5C"/>
    <w:rsid w:val="00B84DB2"/>
    <w:rsid w:val="00B864B4"/>
    <w:rsid w:val="00B86643"/>
    <w:rsid w:val="00B86B33"/>
    <w:rsid w:val="00B955EF"/>
    <w:rsid w:val="00B96078"/>
    <w:rsid w:val="00B9630B"/>
    <w:rsid w:val="00B964CA"/>
    <w:rsid w:val="00BA1188"/>
    <w:rsid w:val="00BA18CB"/>
    <w:rsid w:val="00BA1FC4"/>
    <w:rsid w:val="00BA2174"/>
    <w:rsid w:val="00BA38A2"/>
    <w:rsid w:val="00BA555A"/>
    <w:rsid w:val="00BA55D1"/>
    <w:rsid w:val="00BA5690"/>
    <w:rsid w:val="00BB0270"/>
    <w:rsid w:val="00BB0FD7"/>
    <w:rsid w:val="00BB12BA"/>
    <w:rsid w:val="00BB1337"/>
    <w:rsid w:val="00BB5A95"/>
    <w:rsid w:val="00BB5F79"/>
    <w:rsid w:val="00BB7251"/>
    <w:rsid w:val="00BB7C42"/>
    <w:rsid w:val="00BC0BF2"/>
    <w:rsid w:val="00BC1BC3"/>
    <w:rsid w:val="00BC32E4"/>
    <w:rsid w:val="00BC3555"/>
    <w:rsid w:val="00BC45B8"/>
    <w:rsid w:val="00BD03E5"/>
    <w:rsid w:val="00BD0D67"/>
    <w:rsid w:val="00BD0E92"/>
    <w:rsid w:val="00BD2CE9"/>
    <w:rsid w:val="00BD31F0"/>
    <w:rsid w:val="00BD5730"/>
    <w:rsid w:val="00BD5D0A"/>
    <w:rsid w:val="00BE034C"/>
    <w:rsid w:val="00BE07D3"/>
    <w:rsid w:val="00BE14A4"/>
    <w:rsid w:val="00BE1DCE"/>
    <w:rsid w:val="00BE2716"/>
    <w:rsid w:val="00BE2A19"/>
    <w:rsid w:val="00BE3FB4"/>
    <w:rsid w:val="00BE5137"/>
    <w:rsid w:val="00BE621A"/>
    <w:rsid w:val="00BE627F"/>
    <w:rsid w:val="00BE6453"/>
    <w:rsid w:val="00BE69B6"/>
    <w:rsid w:val="00BF14F3"/>
    <w:rsid w:val="00BF1E3A"/>
    <w:rsid w:val="00BF3CBC"/>
    <w:rsid w:val="00BF4333"/>
    <w:rsid w:val="00BF4969"/>
    <w:rsid w:val="00BF5550"/>
    <w:rsid w:val="00BF5708"/>
    <w:rsid w:val="00BF5F25"/>
    <w:rsid w:val="00BF76CA"/>
    <w:rsid w:val="00C00351"/>
    <w:rsid w:val="00C00512"/>
    <w:rsid w:val="00C0093C"/>
    <w:rsid w:val="00C012C1"/>
    <w:rsid w:val="00C0240F"/>
    <w:rsid w:val="00C04A27"/>
    <w:rsid w:val="00C052D9"/>
    <w:rsid w:val="00C05340"/>
    <w:rsid w:val="00C05892"/>
    <w:rsid w:val="00C05FD8"/>
    <w:rsid w:val="00C06BEC"/>
    <w:rsid w:val="00C07249"/>
    <w:rsid w:val="00C0784E"/>
    <w:rsid w:val="00C10173"/>
    <w:rsid w:val="00C101B1"/>
    <w:rsid w:val="00C11561"/>
    <w:rsid w:val="00C11FFC"/>
    <w:rsid w:val="00C12B51"/>
    <w:rsid w:val="00C12EC2"/>
    <w:rsid w:val="00C1493D"/>
    <w:rsid w:val="00C15AC1"/>
    <w:rsid w:val="00C1670C"/>
    <w:rsid w:val="00C1684F"/>
    <w:rsid w:val="00C20B2C"/>
    <w:rsid w:val="00C20F64"/>
    <w:rsid w:val="00C23637"/>
    <w:rsid w:val="00C23F9D"/>
    <w:rsid w:val="00C243E1"/>
    <w:rsid w:val="00C24650"/>
    <w:rsid w:val="00C25465"/>
    <w:rsid w:val="00C2648C"/>
    <w:rsid w:val="00C26ED4"/>
    <w:rsid w:val="00C27511"/>
    <w:rsid w:val="00C30859"/>
    <w:rsid w:val="00C31B5A"/>
    <w:rsid w:val="00C32935"/>
    <w:rsid w:val="00C33079"/>
    <w:rsid w:val="00C34F33"/>
    <w:rsid w:val="00C36F2F"/>
    <w:rsid w:val="00C37110"/>
    <w:rsid w:val="00C3775C"/>
    <w:rsid w:val="00C409A4"/>
    <w:rsid w:val="00C424AD"/>
    <w:rsid w:val="00C44A81"/>
    <w:rsid w:val="00C44D4E"/>
    <w:rsid w:val="00C44F8F"/>
    <w:rsid w:val="00C4529C"/>
    <w:rsid w:val="00C460F5"/>
    <w:rsid w:val="00C467F0"/>
    <w:rsid w:val="00C46E04"/>
    <w:rsid w:val="00C479AE"/>
    <w:rsid w:val="00C5010C"/>
    <w:rsid w:val="00C5362D"/>
    <w:rsid w:val="00C54AE7"/>
    <w:rsid w:val="00C54DA4"/>
    <w:rsid w:val="00C54F5D"/>
    <w:rsid w:val="00C55038"/>
    <w:rsid w:val="00C55A12"/>
    <w:rsid w:val="00C565BB"/>
    <w:rsid w:val="00C56C9F"/>
    <w:rsid w:val="00C61EF2"/>
    <w:rsid w:val="00C62D4E"/>
    <w:rsid w:val="00C637FD"/>
    <w:rsid w:val="00C64808"/>
    <w:rsid w:val="00C64E41"/>
    <w:rsid w:val="00C6553E"/>
    <w:rsid w:val="00C65A07"/>
    <w:rsid w:val="00C66523"/>
    <w:rsid w:val="00C66D62"/>
    <w:rsid w:val="00C66D96"/>
    <w:rsid w:val="00C70DC4"/>
    <w:rsid w:val="00C75661"/>
    <w:rsid w:val="00C760D4"/>
    <w:rsid w:val="00C76969"/>
    <w:rsid w:val="00C76A1A"/>
    <w:rsid w:val="00C76B6B"/>
    <w:rsid w:val="00C81331"/>
    <w:rsid w:val="00C824B1"/>
    <w:rsid w:val="00C82BF1"/>
    <w:rsid w:val="00C8318E"/>
    <w:rsid w:val="00C83895"/>
    <w:rsid w:val="00C83A13"/>
    <w:rsid w:val="00C844F8"/>
    <w:rsid w:val="00C845DD"/>
    <w:rsid w:val="00C84E9C"/>
    <w:rsid w:val="00C866C6"/>
    <w:rsid w:val="00C86F10"/>
    <w:rsid w:val="00C872A0"/>
    <w:rsid w:val="00C905B9"/>
    <w:rsid w:val="00C9068C"/>
    <w:rsid w:val="00C90A9A"/>
    <w:rsid w:val="00C91F36"/>
    <w:rsid w:val="00C92967"/>
    <w:rsid w:val="00C94691"/>
    <w:rsid w:val="00C94794"/>
    <w:rsid w:val="00C9488B"/>
    <w:rsid w:val="00C96885"/>
    <w:rsid w:val="00CA0FF2"/>
    <w:rsid w:val="00CA301A"/>
    <w:rsid w:val="00CA358C"/>
    <w:rsid w:val="00CA390E"/>
    <w:rsid w:val="00CA3D0C"/>
    <w:rsid w:val="00CA654B"/>
    <w:rsid w:val="00CA6A28"/>
    <w:rsid w:val="00CB40C7"/>
    <w:rsid w:val="00CB5044"/>
    <w:rsid w:val="00CB5AC0"/>
    <w:rsid w:val="00CB5EBE"/>
    <w:rsid w:val="00CB6185"/>
    <w:rsid w:val="00CB72B8"/>
    <w:rsid w:val="00CC265B"/>
    <w:rsid w:val="00CC31FC"/>
    <w:rsid w:val="00CC3C7A"/>
    <w:rsid w:val="00CC4132"/>
    <w:rsid w:val="00CC4645"/>
    <w:rsid w:val="00CC56CB"/>
    <w:rsid w:val="00CC5E7C"/>
    <w:rsid w:val="00CD0872"/>
    <w:rsid w:val="00CD0BA8"/>
    <w:rsid w:val="00CD14F3"/>
    <w:rsid w:val="00CD2C43"/>
    <w:rsid w:val="00CD4948"/>
    <w:rsid w:val="00CD4C7B"/>
    <w:rsid w:val="00CD4F02"/>
    <w:rsid w:val="00CD58FE"/>
    <w:rsid w:val="00CD6527"/>
    <w:rsid w:val="00CD6C64"/>
    <w:rsid w:val="00CE1B38"/>
    <w:rsid w:val="00CE31BB"/>
    <w:rsid w:val="00CE41AB"/>
    <w:rsid w:val="00CE60A7"/>
    <w:rsid w:val="00CF02ED"/>
    <w:rsid w:val="00CF1E1A"/>
    <w:rsid w:val="00CF23FF"/>
    <w:rsid w:val="00CF3AC0"/>
    <w:rsid w:val="00CF4BCF"/>
    <w:rsid w:val="00CF4D95"/>
    <w:rsid w:val="00CF57AE"/>
    <w:rsid w:val="00CF62AA"/>
    <w:rsid w:val="00CF62FC"/>
    <w:rsid w:val="00CF7182"/>
    <w:rsid w:val="00CF73D9"/>
    <w:rsid w:val="00CF7861"/>
    <w:rsid w:val="00D003F0"/>
    <w:rsid w:val="00D00C39"/>
    <w:rsid w:val="00D011CA"/>
    <w:rsid w:val="00D012D3"/>
    <w:rsid w:val="00D019CF"/>
    <w:rsid w:val="00D020FC"/>
    <w:rsid w:val="00D02D62"/>
    <w:rsid w:val="00D03C3F"/>
    <w:rsid w:val="00D06188"/>
    <w:rsid w:val="00D104ED"/>
    <w:rsid w:val="00D1190E"/>
    <w:rsid w:val="00D11A2D"/>
    <w:rsid w:val="00D11C8A"/>
    <w:rsid w:val="00D12DDB"/>
    <w:rsid w:val="00D175D5"/>
    <w:rsid w:val="00D1769D"/>
    <w:rsid w:val="00D17ACC"/>
    <w:rsid w:val="00D17AF5"/>
    <w:rsid w:val="00D17F91"/>
    <w:rsid w:val="00D213CB"/>
    <w:rsid w:val="00D23040"/>
    <w:rsid w:val="00D24C0D"/>
    <w:rsid w:val="00D25449"/>
    <w:rsid w:val="00D26131"/>
    <w:rsid w:val="00D3010D"/>
    <w:rsid w:val="00D323B7"/>
    <w:rsid w:val="00D32A95"/>
    <w:rsid w:val="00D33BE3"/>
    <w:rsid w:val="00D340B7"/>
    <w:rsid w:val="00D35DEB"/>
    <w:rsid w:val="00D360C9"/>
    <w:rsid w:val="00D36C63"/>
    <w:rsid w:val="00D36EAE"/>
    <w:rsid w:val="00D3792D"/>
    <w:rsid w:val="00D4005F"/>
    <w:rsid w:val="00D42DAC"/>
    <w:rsid w:val="00D4499D"/>
    <w:rsid w:val="00D44D37"/>
    <w:rsid w:val="00D468D1"/>
    <w:rsid w:val="00D46F1F"/>
    <w:rsid w:val="00D47CAD"/>
    <w:rsid w:val="00D50AF7"/>
    <w:rsid w:val="00D50F05"/>
    <w:rsid w:val="00D51036"/>
    <w:rsid w:val="00D51534"/>
    <w:rsid w:val="00D5191A"/>
    <w:rsid w:val="00D52DEE"/>
    <w:rsid w:val="00D52FC5"/>
    <w:rsid w:val="00D53E30"/>
    <w:rsid w:val="00D55E47"/>
    <w:rsid w:val="00D56685"/>
    <w:rsid w:val="00D57367"/>
    <w:rsid w:val="00D60C67"/>
    <w:rsid w:val="00D60F6F"/>
    <w:rsid w:val="00D61DFC"/>
    <w:rsid w:val="00D6288B"/>
    <w:rsid w:val="00D62E19"/>
    <w:rsid w:val="00D62E33"/>
    <w:rsid w:val="00D634BA"/>
    <w:rsid w:val="00D63DA7"/>
    <w:rsid w:val="00D6405F"/>
    <w:rsid w:val="00D645C0"/>
    <w:rsid w:val="00D64E49"/>
    <w:rsid w:val="00D6517A"/>
    <w:rsid w:val="00D66B24"/>
    <w:rsid w:val="00D673F6"/>
    <w:rsid w:val="00D67CD1"/>
    <w:rsid w:val="00D7022F"/>
    <w:rsid w:val="00D70851"/>
    <w:rsid w:val="00D7279E"/>
    <w:rsid w:val="00D727AF"/>
    <w:rsid w:val="00D727BD"/>
    <w:rsid w:val="00D72827"/>
    <w:rsid w:val="00D729AB"/>
    <w:rsid w:val="00D72C64"/>
    <w:rsid w:val="00D72E5E"/>
    <w:rsid w:val="00D738D6"/>
    <w:rsid w:val="00D73D9C"/>
    <w:rsid w:val="00D742C1"/>
    <w:rsid w:val="00D746B6"/>
    <w:rsid w:val="00D753F1"/>
    <w:rsid w:val="00D761CD"/>
    <w:rsid w:val="00D80795"/>
    <w:rsid w:val="00D822E0"/>
    <w:rsid w:val="00D82934"/>
    <w:rsid w:val="00D832F1"/>
    <w:rsid w:val="00D843A6"/>
    <w:rsid w:val="00D851D5"/>
    <w:rsid w:val="00D854BE"/>
    <w:rsid w:val="00D87009"/>
    <w:rsid w:val="00D87617"/>
    <w:rsid w:val="00D877CA"/>
    <w:rsid w:val="00D87E00"/>
    <w:rsid w:val="00D90631"/>
    <w:rsid w:val="00D9134D"/>
    <w:rsid w:val="00D91ECC"/>
    <w:rsid w:val="00D92DA4"/>
    <w:rsid w:val="00D93832"/>
    <w:rsid w:val="00D93914"/>
    <w:rsid w:val="00D9391F"/>
    <w:rsid w:val="00D96D11"/>
    <w:rsid w:val="00D96D2D"/>
    <w:rsid w:val="00DA134B"/>
    <w:rsid w:val="00DA29BD"/>
    <w:rsid w:val="00DA4D1D"/>
    <w:rsid w:val="00DA737C"/>
    <w:rsid w:val="00DA7A03"/>
    <w:rsid w:val="00DB0DB8"/>
    <w:rsid w:val="00DB1810"/>
    <w:rsid w:val="00DB1818"/>
    <w:rsid w:val="00DB1F9F"/>
    <w:rsid w:val="00DB3918"/>
    <w:rsid w:val="00DB3F05"/>
    <w:rsid w:val="00DB5FA7"/>
    <w:rsid w:val="00DB74A8"/>
    <w:rsid w:val="00DB7BE7"/>
    <w:rsid w:val="00DC309B"/>
    <w:rsid w:val="00DC32D3"/>
    <w:rsid w:val="00DC3ED9"/>
    <w:rsid w:val="00DC4DA2"/>
    <w:rsid w:val="00DC5261"/>
    <w:rsid w:val="00DC6A61"/>
    <w:rsid w:val="00DC75FA"/>
    <w:rsid w:val="00DD0D07"/>
    <w:rsid w:val="00DD2A34"/>
    <w:rsid w:val="00DD3480"/>
    <w:rsid w:val="00DD5188"/>
    <w:rsid w:val="00DD64BE"/>
    <w:rsid w:val="00DE03D3"/>
    <w:rsid w:val="00DE1FDA"/>
    <w:rsid w:val="00DE22A8"/>
    <w:rsid w:val="00DE25D2"/>
    <w:rsid w:val="00DE2629"/>
    <w:rsid w:val="00DE417E"/>
    <w:rsid w:val="00DE4793"/>
    <w:rsid w:val="00DE491C"/>
    <w:rsid w:val="00DE4AE9"/>
    <w:rsid w:val="00DE537D"/>
    <w:rsid w:val="00DE57D7"/>
    <w:rsid w:val="00DE6EA4"/>
    <w:rsid w:val="00DF0600"/>
    <w:rsid w:val="00DF1831"/>
    <w:rsid w:val="00DF2071"/>
    <w:rsid w:val="00DF218F"/>
    <w:rsid w:val="00DF232D"/>
    <w:rsid w:val="00DF4645"/>
    <w:rsid w:val="00DF61E5"/>
    <w:rsid w:val="00DF7834"/>
    <w:rsid w:val="00E00D16"/>
    <w:rsid w:val="00E013E0"/>
    <w:rsid w:val="00E02228"/>
    <w:rsid w:val="00E0267E"/>
    <w:rsid w:val="00E0423F"/>
    <w:rsid w:val="00E043CA"/>
    <w:rsid w:val="00E053D4"/>
    <w:rsid w:val="00E05F23"/>
    <w:rsid w:val="00E107C1"/>
    <w:rsid w:val="00E11C5E"/>
    <w:rsid w:val="00E1255A"/>
    <w:rsid w:val="00E131B9"/>
    <w:rsid w:val="00E13A59"/>
    <w:rsid w:val="00E13C4E"/>
    <w:rsid w:val="00E147E9"/>
    <w:rsid w:val="00E1589E"/>
    <w:rsid w:val="00E16BF5"/>
    <w:rsid w:val="00E20962"/>
    <w:rsid w:val="00E22133"/>
    <w:rsid w:val="00E223EE"/>
    <w:rsid w:val="00E2277A"/>
    <w:rsid w:val="00E22DAC"/>
    <w:rsid w:val="00E24C00"/>
    <w:rsid w:val="00E25519"/>
    <w:rsid w:val="00E25B77"/>
    <w:rsid w:val="00E262F2"/>
    <w:rsid w:val="00E267D1"/>
    <w:rsid w:val="00E304BE"/>
    <w:rsid w:val="00E30E0C"/>
    <w:rsid w:val="00E30E67"/>
    <w:rsid w:val="00E30F52"/>
    <w:rsid w:val="00E32245"/>
    <w:rsid w:val="00E350C7"/>
    <w:rsid w:val="00E374B1"/>
    <w:rsid w:val="00E37E4F"/>
    <w:rsid w:val="00E41B53"/>
    <w:rsid w:val="00E430C9"/>
    <w:rsid w:val="00E45133"/>
    <w:rsid w:val="00E45E33"/>
    <w:rsid w:val="00E46C08"/>
    <w:rsid w:val="00E471CF"/>
    <w:rsid w:val="00E47979"/>
    <w:rsid w:val="00E503B0"/>
    <w:rsid w:val="00E50640"/>
    <w:rsid w:val="00E54E49"/>
    <w:rsid w:val="00E6023F"/>
    <w:rsid w:val="00E609A3"/>
    <w:rsid w:val="00E62835"/>
    <w:rsid w:val="00E6493A"/>
    <w:rsid w:val="00E66ABA"/>
    <w:rsid w:val="00E67116"/>
    <w:rsid w:val="00E6750C"/>
    <w:rsid w:val="00E70268"/>
    <w:rsid w:val="00E7096B"/>
    <w:rsid w:val="00E70A12"/>
    <w:rsid w:val="00E74E5E"/>
    <w:rsid w:val="00E759DB"/>
    <w:rsid w:val="00E76044"/>
    <w:rsid w:val="00E766EC"/>
    <w:rsid w:val="00E76B1A"/>
    <w:rsid w:val="00E773CB"/>
    <w:rsid w:val="00E77645"/>
    <w:rsid w:val="00E81A19"/>
    <w:rsid w:val="00E81F3A"/>
    <w:rsid w:val="00E83075"/>
    <w:rsid w:val="00E83697"/>
    <w:rsid w:val="00E859B6"/>
    <w:rsid w:val="00E85E23"/>
    <w:rsid w:val="00E8654C"/>
    <w:rsid w:val="00E86809"/>
    <w:rsid w:val="00E86D6D"/>
    <w:rsid w:val="00E87F39"/>
    <w:rsid w:val="00E90B15"/>
    <w:rsid w:val="00E915FF"/>
    <w:rsid w:val="00E928BD"/>
    <w:rsid w:val="00E9509D"/>
    <w:rsid w:val="00E96CD0"/>
    <w:rsid w:val="00E96F95"/>
    <w:rsid w:val="00EA0543"/>
    <w:rsid w:val="00EA12F9"/>
    <w:rsid w:val="00EA190C"/>
    <w:rsid w:val="00EA1E5F"/>
    <w:rsid w:val="00EA3E27"/>
    <w:rsid w:val="00EA408E"/>
    <w:rsid w:val="00EA5A15"/>
    <w:rsid w:val="00EA66C9"/>
    <w:rsid w:val="00EA6CB2"/>
    <w:rsid w:val="00EA6DA4"/>
    <w:rsid w:val="00EA715F"/>
    <w:rsid w:val="00EB06B2"/>
    <w:rsid w:val="00EB0BE0"/>
    <w:rsid w:val="00EB1041"/>
    <w:rsid w:val="00EB28F8"/>
    <w:rsid w:val="00EB378C"/>
    <w:rsid w:val="00EB4246"/>
    <w:rsid w:val="00EB4E14"/>
    <w:rsid w:val="00EB4E25"/>
    <w:rsid w:val="00EB56A0"/>
    <w:rsid w:val="00EB5A68"/>
    <w:rsid w:val="00EB5E84"/>
    <w:rsid w:val="00EC22A7"/>
    <w:rsid w:val="00EC230D"/>
    <w:rsid w:val="00EC340C"/>
    <w:rsid w:val="00EC38FB"/>
    <w:rsid w:val="00EC4A25"/>
    <w:rsid w:val="00EC609C"/>
    <w:rsid w:val="00EC64AA"/>
    <w:rsid w:val="00EC6C86"/>
    <w:rsid w:val="00EC7040"/>
    <w:rsid w:val="00EC7DFE"/>
    <w:rsid w:val="00ED0457"/>
    <w:rsid w:val="00ED112E"/>
    <w:rsid w:val="00ED1BAA"/>
    <w:rsid w:val="00ED3C7C"/>
    <w:rsid w:val="00ED40AC"/>
    <w:rsid w:val="00ED531A"/>
    <w:rsid w:val="00ED6022"/>
    <w:rsid w:val="00ED740E"/>
    <w:rsid w:val="00EE0896"/>
    <w:rsid w:val="00EE0FF5"/>
    <w:rsid w:val="00EE1E05"/>
    <w:rsid w:val="00EE2460"/>
    <w:rsid w:val="00EE4B14"/>
    <w:rsid w:val="00EE5F79"/>
    <w:rsid w:val="00EE671D"/>
    <w:rsid w:val="00EE7509"/>
    <w:rsid w:val="00EE79F6"/>
    <w:rsid w:val="00EF032A"/>
    <w:rsid w:val="00EF043D"/>
    <w:rsid w:val="00EF0C39"/>
    <w:rsid w:val="00EF0DB9"/>
    <w:rsid w:val="00EF3978"/>
    <w:rsid w:val="00EF526C"/>
    <w:rsid w:val="00EF612C"/>
    <w:rsid w:val="00EF6198"/>
    <w:rsid w:val="00EF6B71"/>
    <w:rsid w:val="00F01C6C"/>
    <w:rsid w:val="00F01C7D"/>
    <w:rsid w:val="00F025A2"/>
    <w:rsid w:val="00F036E9"/>
    <w:rsid w:val="00F039C1"/>
    <w:rsid w:val="00F03D3D"/>
    <w:rsid w:val="00F043D1"/>
    <w:rsid w:val="00F04BD4"/>
    <w:rsid w:val="00F06701"/>
    <w:rsid w:val="00F07388"/>
    <w:rsid w:val="00F07939"/>
    <w:rsid w:val="00F0797A"/>
    <w:rsid w:val="00F112ED"/>
    <w:rsid w:val="00F12520"/>
    <w:rsid w:val="00F12DE6"/>
    <w:rsid w:val="00F141DF"/>
    <w:rsid w:val="00F1609B"/>
    <w:rsid w:val="00F16FF7"/>
    <w:rsid w:val="00F177BD"/>
    <w:rsid w:val="00F2026E"/>
    <w:rsid w:val="00F204D5"/>
    <w:rsid w:val="00F2210A"/>
    <w:rsid w:val="00F22241"/>
    <w:rsid w:val="00F23E2E"/>
    <w:rsid w:val="00F247F6"/>
    <w:rsid w:val="00F25696"/>
    <w:rsid w:val="00F26EB7"/>
    <w:rsid w:val="00F275A1"/>
    <w:rsid w:val="00F3039A"/>
    <w:rsid w:val="00F30575"/>
    <w:rsid w:val="00F31372"/>
    <w:rsid w:val="00F32453"/>
    <w:rsid w:val="00F326FF"/>
    <w:rsid w:val="00F341BE"/>
    <w:rsid w:val="00F3485F"/>
    <w:rsid w:val="00F35494"/>
    <w:rsid w:val="00F36CAF"/>
    <w:rsid w:val="00F36DFC"/>
    <w:rsid w:val="00F37185"/>
    <w:rsid w:val="00F371EF"/>
    <w:rsid w:val="00F37678"/>
    <w:rsid w:val="00F37743"/>
    <w:rsid w:val="00F43661"/>
    <w:rsid w:val="00F44DF5"/>
    <w:rsid w:val="00F452F4"/>
    <w:rsid w:val="00F457AB"/>
    <w:rsid w:val="00F45CE2"/>
    <w:rsid w:val="00F463C0"/>
    <w:rsid w:val="00F46B11"/>
    <w:rsid w:val="00F46F23"/>
    <w:rsid w:val="00F47A11"/>
    <w:rsid w:val="00F50BDD"/>
    <w:rsid w:val="00F51FFD"/>
    <w:rsid w:val="00F521FD"/>
    <w:rsid w:val="00F526AF"/>
    <w:rsid w:val="00F52DE9"/>
    <w:rsid w:val="00F53579"/>
    <w:rsid w:val="00F54A3D"/>
    <w:rsid w:val="00F54CB0"/>
    <w:rsid w:val="00F571A8"/>
    <w:rsid w:val="00F572A3"/>
    <w:rsid w:val="00F579CD"/>
    <w:rsid w:val="00F6030E"/>
    <w:rsid w:val="00F6110E"/>
    <w:rsid w:val="00F633B4"/>
    <w:rsid w:val="00F64295"/>
    <w:rsid w:val="00F653B8"/>
    <w:rsid w:val="00F661EE"/>
    <w:rsid w:val="00F701EF"/>
    <w:rsid w:val="00F70453"/>
    <w:rsid w:val="00F7114B"/>
    <w:rsid w:val="00F71B89"/>
    <w:rsid w:val="00F7353C"/>
    <w:rsid w:val="00F737E9"/>
    <w:rsid w:val="00F758D2"/>
    <w:rsid w:val="00F76BA2"/>
    <w:rsid w:val="00F76F8F"/>
    <w:rsid w:val="00F77B35"/>
    <w:rsid w:val="00F77CC7"/>
    <w:rsid w:val="00F77EE4"/>
    <w:rsid w:val="00F83C4F"/>
    <w:rsid w:val="00F84B2D"/>
    <w:rsid w:val="00F84D86"/>
    <w:rsid w:val="00F8537F"/>
    <w:rsid w:val="00F85A24"/>
    <w:rsid w:val="00F85A7F"/>
    <w:rsid w:val="00F901CC"/>
    <w:rsid w:val="00F9117B"/>
    <w:rsid w:val="00F915FF"/>
    <w:rsid w:val="00F92CB9"/>
    <w:rsid w:val="00F941DF"/>
    <w:rsid w:val="00F942AB"/>
    <w:rsid w:val="00F965DA"/>
    <w:rsid w:val="00F96B2B"/>
    <w:rsid w:val="00F975E4"/>
    <w:rsid w:val="00F97604"/>
    <w:rsid w:val="00FA118E"/>
    <w:rsid w:val="00FA1266"/>
    <w:rsid w:val="00FA2071"/>
    <w:rsid w:val="00FA3BA9"/>
    <w:rsid w:val="00FA44AE"/>
    <w:rsid w:val="00FA49BB"/>
    <w:rsid w:val="00FA5E31"/>
    <w:rsid w:val="00FB0125"/>
    <w:rsid w:val="00FB0FEC"/>
    <w:rsid w:val="00FB13E6"/>
    <w:rsid w:val="00FB22A3"/>
    <w:rsid w:val="00FB34BF"/>
    <w:rsid w:val="00FB36FA"/>
    <w:rsid w:val="00FB3A4D"/>
    <w:rsid w:val="00FB4D05"/>
    <w:rsid w:val="00FB5272"/>
    <w:rsid w:val="00FB5403"/>
    <w:rsid w:val="00FB6443"/>
    <w:rsid w:val="00FB6501"/>
    <w:rsid w:val="00FB6F30"/>
    <w:rsid w:val="00FC1192"/>
    <w:rsid w:val="00FC1909"/>
    <w:rsid w:val="00FC2F18"/>
    <w:rsid w:val="00FC3029"/>
    <w:rsid w:val="00FC371B"/>
    <w:rsid w:val="00FC4291"/>
    <w:rsid w:val="00FC67FF"/>
    <w:rsid w:val="00FC745F"/>
    <w:rsid w:val="00FC7E40"/>
    <w:rsid w:val="00FD021D"/>
    <w:rsid w:val="00FD0A57"/>
    <w:rsid w:val="00FD3D5D"/>
    <w:rsid w:val="00FD3F9C"/>
    <w:rsid w:val="00FD6E18"/>
    <w:rsid w:val="00FD6EDB"/>
    <w:rsid w:val="00FD764C"/>
    <w:rsid w:val="00FE0EDD"/>
    <w:rsid w:val="00FE106D"/>
    <w:rsid w:val="00FE2379"/>
    <w:rsid w:val="00FE251B"/>
    <w:rsid w:val="00FE483B"/>
    <w:rsid w:val="00FE4F21"/>
    <w:rsid w:val="00FE520E"/>
    <w:rsid w:val="00FE5667"/>
    <w:rsid w:val="00FE5845"/>
    <w:rsid w:val="00FE63C8"/>
    <w:rsid w:val="00FE6612"/>
    <w:rsid w:val="00FF01E6"/>
    <w:rsid w:val="00FF1D35"/>
    <w:rsid w:val="00FF4815"/>
    <w:rsid w:val="00FF4E4C"/>
    <w:rsid w:val="00FF553F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24C6"/>
    <w:pPr>
      <w:overflowPunct w:val="0"/>
      <w:autoSpaceDE w:val="0"/>
      <w:autoSpaceDN w:val="0"/>
      <w:adjustRightInd w:val="0"/>
      <w:spacing w:after="180"/>
    </w:pPr>
    <w:rPr>
      <w:rFonts w:eastAsia="Times New Roma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clear" w:pos="3546"/>
        <w:tab w:val="left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Arial"/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</w:pPr>
    <w:rPr>
      <w:rFonts w:eastAsia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eastAsia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overflowPunct/>
      <w:autoSpaceDE/>
      <w:autoSpaceDN/>
      <w:adjustRightInd/>
      <w:ind w:left="1702" w:hanging="1418"/>
    </w:pPr>
    <w:rPr>
      <w:rFonts w:eastAsia="Arial"/>
      <w:lang w:eastAsia="en-US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rFonts w:eastAsia="Arial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rsid w:val="001C3966"/>
    <w:pPr>
      <w:overflowPunct/>
      <w:autoSpaceDE/>
      <w:autoSpaceDN/>
      <w:adjustRightInd/>
      <w:spacing w:line="276" w:lineRule="auto"/>
      <w:jc w:val="both"/>
    </w:pPr>
    <w:rPr>
      <w:rFonts w:ascii="Arial" w:eastAsia="新細明體" w:hAnsi="Arial" w:cs="Arial"/>
      <w:lang w:eastAsia="zh-TW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overflowPunct/>
      <w:autoSpaceDE/>
      <w:autoSpaceDN/>
      <w:adjustRightInd/>
      <w:ind w:left="851" w:hanging="284"/>
    </w:pPr>
    <w:rPr>
      <w:rFonts w:eastAsia="Arial"/>
      <w:lang w:eastAsia="en-US"/>
    </w:rPr>
  </w:style>
  <w:style w:type="paragraph" w:customStyle="1" w:styleId="B3">
    <w:name w:val="B3"/>
    <w:basedOn w:val="Normal"/>
    <w:link w:val="B3Char"/>
    <w:qFormat/>
    <w:pPr>
      <w:overflowPunct/>
      <w:autoSpaceDE/>
      <w:autoSpaceDN/>
      <w:adjustRightInd/>
      <w:ind w:left="1135" w:hanging="284"/>
    </w:pPr>
    <w:rPr>
      <w:rFonts w:eastAsia="Arial"/>
      <w:lang w:eastAsia="en-US"/>
    </w:rPr>
  </w:style>
  <w:style w:type="paragraph" w:customStyle="1" w:styleId="B4">
    <w:name w:val="B4"/>
    <w:basedOn w:val="Normal"/>
    <w:link w:val="B4Char"/>
    <w:qFormat/>
    <w:pPr>
      <w:overflowPunct/>
      <w:autoSpaceDE/>
      <w:autoSpaceDN/>
      <w:adjustRightInd/>
      <w:ind w:left="1418" w:hanging="284"/>
    </w:pPr>
    <w:rPr>
      <w:rFonts w:eastAsia="Arial"/>
      <w:lang w:eastAsia="en-US"/>
    </w:rPr>
  </w:style>
  <w:style w:type="paragraph" w:customStyle="1" w:styleId="B5">
    <w:name w:val="B5"/>
    <w:basedOn w:val="Normal"/>
    <w:link w:val="B5Char"/>
    <w:qFormat/>
    <w:pPr>
      <w:overflowPunct/>
      <w:autoSpaceDE/>
      <w:autoSpaceDN/>
      <w:adjustRightInd/>
      <w:ind w:left="1702" w:hanging="284"/>
    </w:pPr>
    <w:rPr>
      <w:rFonts w:eastAsia="Arial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overflowPunct/>
      <w:autoSpaceDE/>
      <w:autoSpaceDN/>
      <w:adjustRightInd/>
    </w:pPr>
    <w:rPr>
      <w:rFonts w:eastAsia="Arial"/>
      <w:i/>
      <w:color w:val="0000FF"/>
      <w:lang w:eastAsia="en-US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overflowPunct/>
      <w:autoSpaceDE/>
      <w:autoSpaceDN/>
      <w:adjustRightInd/>
      <w:spacing w:after="0"/>
    </w:pPr>
    <w:rPr>
      <w:rFonts w:eastAsia="Arial"/>
      <w:sz w:val="24"/>
      <w:szCs w:val="24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overflowPunct/>
      <w:autoSpaceDE/>
      <w:autoSpaceDN/>
      <w:adjustRightInd/>
      <w:spacing w:after="0"/>
    </w:pPr>
    <w:rPr>
      <w:rFonts w:ascii="Helvetica" w:eastAsia="Arial" w:hAnsi="Helvetic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1">
    <w:name w:val="未解析的提及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,목록단락,목록 단"/>
    <w:basedOn w:val="Normal"/>
    <w:link w:val="ListParagraphChar"/>
    <w:uiPriority w:val="34"/>
    <w:qFormat/>
    <w:rsid w:val="00723B0B"/>
    <w:pPr>
      <w:overflowPunct/>
      <w:autoSpaceDE/>
      <w:autoSpaceDN/>
      <w:adjustRightInd/>
      <w:spacing w:after="0"/>
      <w:ind w:left="720"/>
      <w:contextualSpacing/>
    </w:pPr>
    <w:rPr>
      <w:rFonts w:ascii="Arial" w:eastAsia="Arial" w:hAnsi="Arial"/>
      <w:sz w:val="22"/>
      <w:lang w:val="en-US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R4_bullets Char,列表段落1 Char,—ño’i—Ž Char,¥¡¡¡¡ì¬º¥¹¥È¶ÎÂä Char,ÁÐ³ö¶ÎÂä Char,¥ê¥¹¥È¶ÎÂä Char,列 Char,목록단락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szCs w:val="24"/>
    </w:rPr>
  </w:style>
  <w:style w:type="character" w:styleId="CommentReference">
    <w:name w:val="annotation reference"/>
    <w:basedOn w:val="DefaultParagraphFont"/>
    <w:qFormat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E0988"/>
    <w:pPr>
      <w:overflowPunct/>
      <w:autoSpaceDE/>
      <w:autoSpaceDN/>
      <w:adjustRightInd/>
    </w:pPr>
    <w:rPr>
      <w:rFonts w:eastAsia="Arial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uiPriority w:val="39"/>
    <w:qFormat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overflowPunct/>
      <w:autoSpaceDE/>
      <w:autoSpaceDN/>
      <w:adjustRightInd/>
      <w:spacing w:after="120" w:line="259" w:lineRule="auto"/>
    </w:pPr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1C3966"/>
    <w:rPr>
      <w:rFonts w:ascii="Arial" w:eastAsia="新細明體" w:hAnsi="Arial" w:cs="Arial"/>
      <w:lang w:eastAsia="zh-TW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qFormat/>
    <w:locked/>
    <w:rsid w:val="00D3010D"/>
    <w:rPr>
      <w:rFonts w:ascii="Arial" w:eastAsia="MS Mincho" w:hAnsi="Arial"/>
      <w:lang w:eastAsia="en-US"/>
    </w:rPr>
  </w:style>
  <w:style w:type="paragraph" w:customStyle="1" w:styleId="Comments">
    <w:name w:val="Comments"/>
    <w:basedOn w:val="Normal"/>
    <w:link w:val="CommentsChar"/>
    <w:qFormat/>
    <w:rsid w:val="00C37110"/>
    <w:pPr>
      <w:overflowPunct/>
      <w:autoSpaceDE/>
      <w:autoSpaceDN/>
      <w:adjustRightInd/>
      <w:spacing w:before="40" w:after="0"/>
    </w:pPr>
    <w:rPr>
      <w:rFonts w:ascii="Arial" w:eastAsia="MS Mincho" w:hAnsi="Arial"/>
      <w:i/>
      <w:noProof/>
      <w:sz w:val="18"/>
      <w:szCs w:val="24"/>
    </w:rPr>
  </w:style>
  <w:style w:type="character" w:customStyle="1" w:styleId="CommentsChar">
    <w:name w:val="Comments Char"/>
    <w:link w:val="Comments"/>
    <w:qFormat/>
    <w:rsid w:val="00C37110"/>
    <w:rPr>
      <w:rFonts w:ascii="Arial" w:eastAsia="MS Mincho" w:hAnsi="Arial"/>
      <w:i/>
      <w:noProof/>
      <w:sz w:val="18"/>
      <w:szCs w:val="24"/>
    </w:rPr>
  </w:style>
  <w:style w:type="paragraph" w:styleId="Caption">
    <w:name w:val="caption"/>
    <w:aliases w:val="Observation"/>
    <w:basedOn w:val="Normal"/>
    <w:next w:val="Normal"/>
    <w:unhideWhenUsed/>
    <w:qFormat/>
    <w:rsid w:val="00D4005F"/>
    <w:pPr>
      <w:overflowPunct/>
      <w:autoSpaceDE/>
      <w:autoSpaceDN/>
      <w:adjustRightInd/>
      <w:spacing w:line="276" w:lineRule="auto"/>
    </w:pPr>
    <w:rPr>
      <w:rFonts w:ascii="Arial" w:eastAsia="Arial" w:hAnsi="Arial" w:cs="Arial"/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54EF8"/>
    <w:rPr>
      <w:color w:val="605E5C"/>
      <w:shd w:val="clear" w:color="auto" w:fill="E1DFDD"/>
    </w:rPr>
  </w:style>
  <w:style w:type="paragraph" w:customStyle="1" w:styleId="Case-explain">
    <w:name w:val="Case-explain"/>
    <w:basedOn w:val="Normal"/>
    <w:link w:val="Case-explain0"/>
    <w:qFormat/>
    <w:rsid w:val="00F457AB"/>
    <w:pPr>
      <w:overflowPunct/>
      <w:autoSpaceDE/>
      <w:autoSpaceDN/>
      <w:adjustRightInd/>
      <w:ind w:leftChars="283" w:left="567" w:hanging="1"/>
    </w:pPr>
    <w:rPr>
      <w:rFonts w:ascii="Arial" w:eastAsia="Arial" w:hAnsi="Arial" w:cs="Arial"/>
      <w:lang w:eastAsia="zh-TW"/>
    </w:rPr>
  </w:style>
  <w:style w:type="character" w:customStyle="1" w:styleId="Case-explain0">
    <w:name w:val="Case-explain 字元"/>
    <w:basedOn w:val="DefaultParagraphFont"/>
    <w:link w:val="Case-explain"/>
    <w:rsid w:val="00F457AB"/>
    <w:rPr>
      <w:rFonts w:ascii="Arial" w:eastAsia="Arial" w:hAnsi="Arial" w:cs="Arial"/>
      <w:lang w:eastAsia="zh-TW"/>
    </w:rPr>
  </w:style>
  <w:style w:type="character" w:customStyle="1" w:styleId="PLChar">
    <w:name w:val="PL Char"/>
    <w:link w:val="PL"/>
    <w:qFormat/>
    <w:rsid w:val="00D5191A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4345FC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qFormat/>
    <w:rsid w:val="004345FC"/>
    <w:rPr>
      <w:rFonts w:ascii="Arial" w:eastAsia="MS Mincho" w:hAnsi="Arial"/>
      <w:noProof/>
      <w:szCs w:val="24"/>
    </w:rPr>
  </w:style>
  <w:style w:type="character" w:customStyle="1" w:styleId="ProposalChar">
    <w:name w:val="Proposal Char"/>
    <w:link w:val="Proposal"/>
    <w:qFormat/>
    <w:locked/>
    <w:rsid w:val="000D1D35"/>
    <w:rPr>
      <w:rFonts w:ascii="Arial" w:hAnsi="Arial" w:cs="Arial"/>
      <w:b/>
      <w:bCs/>
    </w:rPr>
  </w:style>
  <w:style w:type="paragraph" w:customStyle="1" w:styleId="Proposal">
    <w:name w:val="Proposal"/>
    <w:basedOn w:val="Normal"/>
    <w:link w:val="ProposalChar"/>
    <w:qFormat/>
    <w:rsid w:val="000D1D35"/>
    <w:pPr>
      <w:tabs>
        <w:tab w:val="left" w:pos="1701"/>
      </w:tabs>
      <w:spacing w:after="120"/>
      <w:jc w:val="both"/>
    </w:pPr>
    <w:rPr>
      <w:rFonts w:ascii="Arial" w:eastAsia="SimSun" w:hAnsi="Arial" w:cs="Arial"/>
      <w:b/>
      <w:bCs/>
    </w:rPr>
  </w:style>
  <w:style w:type="paragraph" w:customStyle="1" w:styleId="Agreement">
    <w:name w:val="Agreement"/>
    <w:basedOn w:val="Normal"/>
    <w:next w:val="Doc-text2"/>
    <w:qFormat/>
    <w:rsid w:val="0009221C"/>
    <w:pPr>
      <w:numPr>
        <w:numId w:val="14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</w:rPr>
  </w:style>
  <w:style w:type="paragraph" w:customStyle="1" w:styleId="DraftProposal">
    <w:name w:val="Draft Proposal"/>
    <w:basedOn w:val="BodyText"/>
    <w:next w:val="Normal"/>
    <w:uiPriority w:val="99"/>
    <w:qFormat/>
    <w:rsid w:val="0009221C"/>
    <w:pPr>
      <w:tabs>
        <w:tab w:val="num" w:pos="720"/>
        <w:tab w:val="left" w:pos="1701"/>
      </w:tabs>
      <w:spacing w:after="160" w:line="254" w:lineRule="auto"/>
      <w:ind w:left="720" w:hanging="360"/>
    </w:pPr>
    <w:rPr>
      <w:rFonts w:eastAsia="Calibri" w:cs="Arial"/>
      <w:b/>
      <w:bCs/>
      <w:lang w:eastAsia="en-US"/>
    </w:rPr>
  </w:style>
  <w:style w:type="character" w:customStyle="1" w:styleId="10">
    <w:name w:val="批注文字 字符1"/>
    <w:uiPriority w:val="99"/>
    <w:semiHidden/>
    <w:qFormat/>
    <w:locked/>
    <w:rsid w:val="0009221C"/>
    <w:rPr>
      <w:rFonts w:ascii="Arial" w:hAnsi="Arial"/>
      <w:lang w:eastAsia="zh-CN"/>
    </w:rPr>
  </w:style>
  <w:style w:type="character" w:styleId="Emphasis">
    <w:name w:val="Emphasis"/>
    <w:basedOn w:val="DefaultParagraphFont"/>
    <w:uiPriority w:val="20"/>
    <w:qFormat/>
    <w:rsid w:val="0009221C"/>
    <w:rPr>
      <w:i/>
      <w:iCs/>
    </w:rPr>
  </w:style>
  <w:style w:type="character" w:customStyle="1" w:styleId="B3Char2">
    <w:name w:val="B3 Char2"/>
    <w:qFormat/>
    <w:locked/>
    <w:rsid w:val="00A35217"/>
    <w:rPr>
      <w:rFonts w:eastAsia="Times New Roman"/>
    </w:rPr>
  </w:style>
  <w:style w:type="character" w:customStyle="1" w:styleId="B4Char">
    <w:name w:val="B4 Char"/>
    <w:link w:val="B4"/>
    <w:qFormat/>
    <w:locked/>
    <w:rsid w:val="00A35217"/>
    <w:rPr>
      <w:rFonts w:eastAsia="Arial"/>
      <w:lang w:eastAsia="en-US"/>
    </w:rPr>
  </w:style>
  <w:style w:type="character" w:customStyle="1" w:styleId="fontstyle01">
    <w:name w:val="fontstyle01"/>
    <w:basedOn w:val="DefaultParagraphFont"/>
    <w:qFormat/>
    <w:rsid w:val="00B61630"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B5Char">
    <w:name w:val="B5 Char"/>
    <w:link w:val="B5"/>
    <w:qFormat/>
    <w:locked/>
    <w:rsid w:val="00AF3C91"/>
    <w:rPr>
      <w:rFonts w:eastAsia="Arial"/>
      <w:lang w:eastAsia="en-US"/>
    </w:rPr>
  </w:style>
  <w:style w:type="character" w:customStyle="1" w:styleId="B6Char">
    <w:name w:val="B6 Char"/>
    <w:link w:val="B6"/>
    <w:qFormat/>
    <w:locked/>
    <w:rsid w:val="00AF3C91"/>
  </w:style>
  <w:style w:type="paragraph" w:customStyle="1" w:styleId="B6">
    <w:name w:val="B6"/>
    <w:basedOn w:val="B5"/>
    <w:link w:val="B6Char"/>
    <w:qFormat/>
    <w:rsid w:val="00AF3C91"/>
    <w:pPr>
      <w:overflowPunct w:val="0"/>
      <w:autoSpaceDE w:val="0"/>
      <w:autoSpaceDN w:val="0"/>
      <w:adjustRightInd w:val="0"/>
      <w:ind w:left="1985"/>
    </w:pPr>
    <w:rPr>
      <w:rFonts w:eastAsia="SimSun"/>
      <w:lang w:eastAsia="en-GB"/>
    </w:rPr>
  </w:style>
  <w:style w:type="paragraph" w:customStyle="1" w:styleId="B7">
    <w:name w:val="B7"/>
    <w:basedOn w:val="B6"/>
    <w:qFormat/>
    <w:rsid w:val="00AF3C91"/>
    <w:pPr>
      <w:ind w:left="2269"/>
    </w:pPr>
    <w:rPr>
      <w:noProof/>
    </w:rPr>
  </w:style>
  <w:style w:type="character" w:customStyle="1" w:styleId="NOChar">
    <w:name w:val="NO Char"/>
    <w:link w:val="NO"/>
    <w:qFormat/>
    <w:locked/>
    <w:rsid w:val="003F1056"/>
    <w:rPr>
      <w:rFonts w:eastAsia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7670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405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5998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9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9162">
          <w:marLeft w:val="57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6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47325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41709636">
              <w:marLeft w:val="0"/>
              <w:marRight w:val="0"/>
              <w:marTop w:val="100"/>
              <w:marBottom w:val="10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5101219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484857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</w:divsChild>
    </w:div>
    <w:div w:id="1163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93713">
          <w:marLeft w:val="57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1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665181">
          <w:marLeft w:val="720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3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3466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7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C9796-A56A-4278-8121-2081F0456F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1380</Words>
  <Characters>7870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9232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2025-02-05T11:39:00Z</dcterms:created>
  <dcterms:modified xsi:type="dcterms:W3CDTF">2025-08-15T04:08:00Z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2022-10-31T05:52:06Z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bdb633d1-b144-434b-95be-deade838845f</vt:lpwstr>
  </property>
  <property fmtid="{D5CDD505-2E9C-101B-9397-08002B2CF9AE}" pid="8" name="MSIP_Label_83bcef13-7cac-433f-ba1d-47a323951816_ContentBits">
    <vt:lpwstr>0</vt:lpwstr>
  </property>
</Properties>
</file>